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BB3FF" w14:textId="5C52F768"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E64A98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9597</w:t>
      </w:r>
    </w:p>
    <w:p w14:paraId="50650FD5" w14:textId="121D5F16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56094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64A98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08806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501D422F" w14:textId="77777777" w:rsidR="00EF48DB" w:rsidRDefault="00EF48DB">
      <w:pPr>
        <w:rPr>
          <w:rFonts w:ascii="Arial" w:hAnsi="Arial" w:cs="Arial"/>
        </w:rPr>
      </w:pPr>
    </w:p>
    <w:p w14:paraId="0D80DCD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14:paraId="23A40C4E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561687">
        <w:rPr>
          <w:rFonts w:ascii="Arial" w:eastAsia="DengXian" w:hAnsi="Arial" w:cs="Arial" w:hint="eastAsia"/>
          <w:b/>
          <w:lang w:eastAsia="zh-CN"/>
        </w:rPr>
        <w:t>7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: </w:t>
      </w:r>
      <w:r w:rsidR="00A37761">
        <w:rPr>
          <w:rFonts w:ascii="Arial" w:eastAsia="DengXian" w:hAnsi="Arial" w:cs="Arial" w:hint="eastAsia"/>
          <w:b/>
          <w:lang w:eastAsia="zh-CN"/>
        </w:rPr>
        <w:t>Update Solution Evaluation for PRU</w:t>
      </w:r>
    </w:p>
    <w:p w14:paraId="6778BFA9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1E5DA07F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08E2E369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033ADA43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</w:t>
      </w:r>
      <w:r w:rsidR="00751418">
        <w:rPr>
          <w:rFonts w:ascii="Arial" w:eastAsiaTheme="minorEastAsia" w:hAnsi="Arial" w:cs="Arial" w:hint="eastAsia"/>
          <w:i/>
          <w:lang w:eastAsia="zh-CN"/>
        </w:rPr>
        <w:t>update solution</w:t>
      </w:r>
      <w:r w:rsidR="00A37761">
        <w:rPr>
          <w:rFonts w:ascii="Arial" w:eastAsiaTheme="minorEastAsia" w:hAnsi="Arial" w:cs="Arial" w:hint="eastAsia"/>
          <w:i/>
          <w:lang w:eastAsia="zh-CN"/>
        </w:rPr>
        <w:t xml:space="preserve"> evaluation for PRU</w:t>
      </w:r>
      <w:r w:rsidR="00657C0A">
        <w:rPr>
          <w:rFonts w:ascii="Arial" w:hAnsi="Arial" w:cs="Arial"/>
          <w:i/>
        </w:rPr>
        <w:t>.</w:t>
      </w:r>
    </w:p>
    <w:p w14:paraId="03D3E8C7" w14:textId="77777777"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7395C2C1" w14:textId="77777777" w:rsidR="0058268B" w:rsidRDefault="00A20136" w:rsidP="00837A18">
      <w:pPr>
        <w:rPr>
          <w:rFonts w:eastAsia="DengXian"/>
          <w:lang w:eastAsia="zh-CN"/>
        </w:rPr>
      </w:pPr>
      <w:bookmarkStart w:id="0" w:name="_Toc352077766"/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>here is a note as follows in clause 7.7.1:</w:t>
      </w:r>
    </w:p>
    <w:p w14:paraId="535D5A3E" w14:textId="77777777" w:rsidR="00A20136" w:rsidRPr="00C638E0" w:rsidRDefault="00A20136" w:rsidP="00A20136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The evaluation needs update based on progress in SA2#152E meeting.</w:t>
      </w:r>
    </w:p>
    <w:p w14:paraId="3F5BDC0F" w14:textId="77777777" w:rsidR="00A37761" w:rsidRDefault="00A20136" w:rsidP="00837A1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>
        <w:rPr>
          <w:rFonts w:eastAsia="DengXian" w:hint="eastAsia"/>
          <w:lang w:eastAsia="zh-CN"/>
        </w:rPr>
        <w:t xml:space="preserve">his </w:t>
      </w:r>
      <w:proofErr w:type="spellStart"/>
      <w:r>
        <w:rPr>
          <w:rFonts w:eastAsia="DengXian" w:hint="eastAsia"/>
          <w:lang w:eastAsia="zh-CN"/>
        </w:rPr>
        <w:t>pCR</w:t>
      </w:r>
      <w:proofErr w:type="spellEnd"/>
      <w:r>
        <w:rPr>
          <w:rFonts w:eastAsia="DengXian" w:hint="eastAsia"/>
          <w:lang w:eastAsia="zh-CN"/>
        </w:rPr>
        <w:t xml:space="preserve"> is proposed to </w:t>
      </w:r>
      <w:r w:rsidR="005B331F">
        <w:rPr>
          <w:rFonts w:eastAsia="DengXian" w:hint="eastAsia"/>
          <w:lang w:eastAsia="zh-CN"/>
        </w:rPr>
        <w:t>update the solution evaluation based on the progress in SA2#152E meeting and</w:t>
      </w:r>
      <w:r>
        <w:rPr>
          <w:rFonts w:eastAsia="DengXian" w:hint="eastAsia"/>
          <w:lang w:eastAsia="zh-CN"/>
        </w:rPr>
        <w:t xml:space="preserve"> delete the note</w:t>
      </w:r>
      <w:r w:rsidR="005B331F">
        <w:rPr>
          <w:rFonts w:eastAsia="DengXian" w:hint="eastAsia"/>
          <w:lang w:eastAsia="zh-CN"/>
        </w:rPr>
        <w:t xml:space="preserve"> above</w:t>
      </w:r>
      <w:r>
        <w:rPr>
          <w:rFonts w:eastAsia="DengXian" w:hint="eastAsia"/>
          <w:lang w:eastAsia="zh-CN"/>
        </w:rPr>
        <w:t>.</w:t>
      </w:r>
    </w:p>
    <w:bookmarkEnd w:id="0"/>
    <w:p w14:paraId="4215F5A1" w14:textId="77777777"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5F7CF495" w14:textId="77777777" w:rsidR="004457C2" w:rsidRPr="00BB63C6" w:rsidRDefault="00FD332C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" w:name="_Toc510607499"/>
      <w:bookmarkStart w:id="2" w:name="_Toc518306733"/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t is proposed to 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>update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 the 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solution </w:t>
      </w:r>
      <w:r w:rsidR="00BB109F">
        <w:rPr>
          <w:rFonts w:eastAsiaTheme="minorEastAsia"/>
          <w:color w:val="000000"/>
          <w:sz w:val="20"/>
          <w:szCs w:val="20"/>
          <w:lang w:eastAsia="zh-CN"/>
        </w:rPr>
        <w:t>evaluation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for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 PRU in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>7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14:paraId="57BFE2D3" w14:textId="77777777"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3" w:name="_Toc43819957"/>
      <w:bookmarkStart w:id="4" w:name="_Toc43882472"/>
      <w:bookmarkStart w:id="5" w:name="_Toc43882646"/>
      <w:bookmarkStart w:id="6" w:name="_Toc43882633"/>
      <w:bookmarkStart w:id="7" w:name="_Toc43882459"/>
      <w:bookmarkStart w:id="8" w:name="OLE_LINK9"/>
      <w:bookmarkStart w:id="9" w:name="OLE_LINK10"/>
      <w:bookmarkEnd w:id="1"/>
      <w:bookmarkEnd w:id="2"/>
    </w:p>
    <w:p w14:paraId="776DABAA" w14:textId="77777777" w:rsidR="00CE7689" w:rsidRPr="00C638E0" w:rsidRDefault="00CE7689" w:rsidP="00CE7689">
      <w:pPr>
        <w:pStyle w:val="3"/>
        <w:rPr>
          <w:rFonts w:eastAsiaTheme="minorEastAsia"/>
        </w:rPr>
      </w:pPr>
      <w:bookmarkStart w:id="10" w:name="_Toc20149692"/>
      <w:bookmarkStart w:id="11" w:name="_Toc27846483"/>
      <w:bookmarkStart w:id="12" w:name="_Toc36187607"/>
      <w:bookmarkStart w:id="13" w:name="_Toc45183511"/>
      <w:bookmarkStart w:id="14" w:name="_Toc47342353"/>
      <w:bookmarkStart w:id="15" w:name="_Toc51769051"/>
      <w:bookmarkStart w:id="16" w:name="_Toc91148123"/>
      <w:bookmarkStart w:id="17" w:name="_Toc112995514"/>
      <w:bookmarkStart w:id="18" w:name="_Toc112996179"/>
      <w:r w:rsidRPr="00C638E0">
        <w:rPr>
          <w:rFonts w:eastAsiaTheme="minorEastAsia" w:hint="eastAsia"/>
        </w:rPr>
        <w:t>7</w:t>
      </w:r>
      <w:r w:rsidRPr="00C638E0">
        <w:rPr>
          <w:rFonts w:eastAsia="MS Mincho"/>
        </w:rPr>
        <w:t>.</w:t>
      </w:r>
      <w:r w:rsidRPr="00C638E0">
        <w:rPr>
          <w:rFonts w:eastAsiaTheme="minorEastAsia" w:hint="eastAsia"/>
        </w:rPr>
        <w:t>7</w:t>
      </w:r>
      <w:r w:rsidRPr="00C638E0">
        <w:rPr>
          <w:rFonts w:eastAsia="MS Mincho"/>
        </w:rPr>
        <w:t>.1</w:t>
      </w:r>
      <w:r w:rsidRPr="00C638E0">
        <w:rPr>
          <w:rFonts w:eastAsia="MS Mincho"/>
        </w:rPr>
        <w:tab/>
      </w:r>
      <w:bookmarkEnd w:id="10"/>
      <w:bookmarkEnd w:id="11"/>
      <w:bookmarkEnd w:id="12"/>
      <w:bookmarkEnd w:id="13"/>
      <w:bookmarkEnd w:id="14"/>
      <w:bookmarkEnd w:id="15"/>
      <w:bookmarkEnd w:id="16"/>
      <w:r w:rsidRPr="00C638E0">
        <w:rPr>
          <w:rFonts w:eastAsiaTheme="minorEastAsia" w:hint="eastAsia"/>
        </w:rPr>
        <w:t>Evaluation of solutions for PRU</w:t>
      </w:r>
      <w:bookmarkEnd w:id="17"/>
      <w:bookmarkEnd w:id="18"/>
    </w:p>
    <w:p w14:paraId="455F91FE" w14:textId="77777777" w:rsidR="00CE7689" w:rsidRDefault="00CE7689" w:rsidP="00CE768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There are four solutions related to Positioning Reference Units (PRU) of KI#7, i.e. solution#15, #16, #28, #29 . Solution#15 includes three options from PRU Information Acquisition perspective, which are referred as solution#15-AMF, solution#15-LMF and solution#15-UDM.</w:t>
      </w:r>
    </w:p>
    <w:p w14:paraId="7E709336" w14:textId="77777777" w:rsidR="00CE7689" w:rsidRPr="00CE7689" w:rsidRDefault="00CE7689" w:rsidP="00A2013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comparison of solutions is shown in Table 7.7.1-1.</w:t>
      </w:r>
    </w:p>
    <w:p w14:paraId="3FCC8BEF" w14:textId="77777777" w:rsidR="00A20136" w:rsidRPr="00C638E0" w:rsidRDefault="00A20136" w:rsidP="00A20136">
      <w:pPr>
        <w:pStyle w:val="TH"/>
      </w:pPr>
      <w:r w:rsidRPr="00C638E0">
        <w:lastRenderedPageBreak/>
        <w:t xml:space="preserve">Table </w:t>
      </w:r>
      <w:r w:rsidRPr="00C638E0">
        <w:rPr>
          <w:rFonts w:eastAsiaTheme="minorEastAsia" w:hint="eastAsia"/>
        </w:rPr>
        <w:t>7.7</w:t>
      </w:r>
      <w:r>
        <w:rPr>
          <w:rFonts w:eastAsiaTheme="minorEastAsia"/>
        </w:rPr>
        <w:t>.1</w:t>
      </w:r>
      <w:r w:rsidRPr="00C638E0">
        <w:rPr>
          <w:rFonts w:eastAsiaTheme="minorEastAsia" w:hint="eastAsia"/>
        </w:rPr>
        <w:t>-</w:t>
      </w:r>
      <w:r w:rsidRPr="00C638E0">
        <w:t xml:space="preserve">1: </w:t>
      </w:r>
      <w:r w:rsidRPr="00C638E0">
        <w:rPr>
          <w:rFonts w:eastAsiaTheme="minorEastAsia" w:hint="eastAsia"/>
        </w:rPr>
        <w:t>C</w:t>
      </w:r>
      <w:r w:rsidRPr="00C638E0">
        <w:rPr>
          <w:rFonts w:eastAsiaTheme="minorEastAsia"/>
        </w:rPr>
        <w:t>omparison</w:t>
      </w:r>
      <w:r w:rsidRPr="00C638E0">
        <w:rPr>
          <w:rFonts w:eastAsia="DengXian" w:hint="eastAsia"/>
        </w:rPr>
        <w:t xml:space="preserve"> of s</w:t>
      </w:r>
      <w:r w:rsidRPr="00C638E0">
        <w:t>olutions to</w:t>
      </w:r>
      <w:r w:rsidRPr="00C638E0">
        <w:rPr>
          <w:rFonts w:eastAsia="DengXian" w:hint="eastAsia"/>
        </w:rPr>
        <w:t xml:space="preserve"> PRU of KI#7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842"/>
        <w:gridCol w:w="993"/>
        <w:gridCol w:w="1417"/>
        <w:gridCol w:w="1418"/>
        <w:gridCol w:w="1275"/>
      </w:tblGrid>
      <w:tr w:rsidR="00A20136" w:rsidRPr="00C638E0" w14:paraId="2C5B28FF" w14:textId="77777777" w:rsidTr="00DB71DC">
        <w:tc>
          <w:tcPr>
            <w:tcW w:w="1384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</w:tcPr>
          <w:p w14:paraId="2521197B" w14:textId="77777777" w:rsidR="00A20136" w:rsidRPr="00C638E0" w:rsidRDefault="00A20136" w:rsidP="00DB71DC">
            <w:pPr>
              <w:pStyle w:val="TAH"/>
            </w:pPr>
          </w:p>
        </w:tc>
        <w:tc>
          <w:tcPr>
            <w:tcW w:w="1418" w:type="dxa"/>
            <w:shd w:val="clear" w:color="auto" w:fill="auto"/>
          </w:tcPr>
          <w:p w14:paraId="01DB4C5E" w14:textId="77777777"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ol#15-AMF</w:t>
            </w:r>
          </w:p>
        </w:tc>
        <w:tc>
          <w:tcPr>
            <w:tcW w:w="1842" w:type="dxa"/>
            <w:shd w:val="clear" w:color="auto" w:fill="auto"/>
          </w:tcPr>
          <w:p w14:paraId="550D6CF7" w14:textId="77777777"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ol#15-LMF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F1A301F" w14:textId="77777777"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ol#15-UDM</w:t>
            </w:r>
          </w:p>
        </w:tc>
        <w:tc>
          <w:tcPr>
            <w:tcW w:w="1417" w:type="dxa"/>
            <w:shd w:val="clear" w:color="auto" w:fill="auto"/>
          </w:tcPr>
          <w:p w14:paraId="2AB517CA" w14:textId="77777777" w:rsidR="00A20136" w:rsidRPr="00C638E0" w:rsidRDefault="00A20136" w:rsidP="00DB71DC">
            <w:pPr>
              <w:pStyle w:val="TAH"/>
            </w:pPr>
            <w:r w:rsidRPr="00C638E0">
              <w:t>S</w:t>
            </w:r>
            <w:r w:rsidRPr="00C638E0">
              <w:rPr>
                <w:rFonts w:hint="eastAsia"/>
              </w:rPr>
              <w:t>ol#16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5E640C" w14:textId="77777777" w:rsidR="00A20136" w:rsidRPr="00C638E0" w:rsidRDefault="00A20136" w:rsidP="00DB71DC">
            <w:pPr>
              <w:pStyle w:val="TAH"/>
            </w:pPr>
            <w:r w:rsidRPr="00C638E0">
              <w:rPr>
                <w:rFonts w:eastAsiaTheme="minorEastAsia"/>
              </w:rPr>
              <w:t>S</w:t>
            </w:r>
            <w:r w:rsidRPr="00C638E0">
              <w:rPr>
                <w:rFonts w:eastAsiaTheme="minorEastAsia" w:hint="eastAsia"/>
              </w:rPr>
              <w:t>ol#28</w:t>
            </w:r>
          </w:p>
        </w:tc>
        <w:tc>
          <w:tcPr>
            <w:tcW w:w="1275" w:type="dxa"/>
          </w:tcPr>
          <w:p w14:paraId="4030D4A9" w14:textId="77777777" w:rsidR="00A20136" w:rsidRPr="00C638E0" w:rsidRDefault="00A20136" w:rsidP="00DB71DC">
            <w:pPr>
              <w:pStyle w:val="TAH"/>
            </w:pPr>
            <w:r w:rsidRPr="00C638E0">
              <w:rPr>
                <w:rFonts w:eastAsiaTheme="minorEastAsia" w:hint="eastAsia"/>
              </w:rPr>
              <w:t>Sol#29</w:t>
            </w:r>
          </w:p>
        </w:tc>
      </w:tr>
      <w:tr w:rsidR="00A20136" w:rsidRPr="00C638E0" w14:paraId="45B08905" w14:textId="77777777" w:rsidTr="00DB71DC"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40407915" w14:textId="77777777" w:rsidR="00A20136" w:rsidRPr="00C638E0" w:rsidRDefault="00A20136" w:rsidP="00DB71DC">
            <w:pPr>
              <w:pStyle w:val="TAH"/>
              <w:rPr>
                <w:rFonts w:eastAsiaTheme="minorEastAsia"/>
              </w:rPr>
            </w:pPr>
            <w:r w:rsidRPr="00C638E0">
              <w:rPr>
                <w:rFonts w:eastAsiaTheme="minorEastAsia" w:hint="eastAsia"/>
              </w:rPr>
              <w:t>PRU Registration</w:t>
            </w:r>
          </w:p>
        </w:tc>
        <w:tc>
          <w:tcPr>
            <w:tcW w:w="1418" w:type="dxa"/>
            <w:shd w:val="clear" w:color="auto" w:fill="auto"/>
          </w:tcPr>
          <w:p w14:paraId="0471E82F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Theme="minorEastAsia" w:hint="eastAsia"/>
              </w:rPr>
              <w:t xml:space="preserve">UE sends </w:t>
            </w:r>
            <w:r w:rsidRPr="00C638E0">
              <w:rPr>
                <w:rFonts w:eastAsia="DengXian" w:hint="eastAsia"/>
              </w:rPr>
              <w:t>Registration Request including PRU information to AMF</w:t>
            </w:r>
          </w:p>
        </w:tc>
        <w:tc>
          <w:tcPr>
            <w:tcW w:w="1842" w:type="dxa"/>
            <w:shd w:val="clear" w:color="auto" w:fill="auto"/>
          </w:tcPr>
          <w:p w14:paraId="20E5067A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Including two options:</w:t>
            </w:r>
          </w:p>
          <w:p w14:paraId="0D364107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O</w:t>
            </w:r>
            <w:r w:rsidRPr="00C638E0">
              <w:rPr>
                <w:rFonts w:eastAsia="DengXian" w:hint="eastAsia"/>
              </w:rPr>
              <w:t xml:space="preserve">ption#B.1: UE sends PRU Registration Request including PRU information to LMF via AMF. </w:t>
            </w:r>
            <w:r w:rsidRPr="00C638E0">
              <w:rPr>
                <w:rFonts w:eastAsia="DengXian"/>
              </w:rPr>
              <w:t>T</w:t>
            </w:r>
            <w:r w:rsidRPr="00C638E0">
              <w:rPr>
                <w:rFonts w:eastAsia="DengXian" w:hint="eastAsia"/>
              </w:rPr>
              <w:t>he message is a supplementary service operation.</w:t>
            </w:r>
          </w:p>
          <w:p w14:paraId="756960B0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O</w:t>
            </w:r>
            <w:r w:rsidRPr="00C638E0">
              <w:rPr>
                <w:rFonts w:eastAsia="DengXian" w:hint="eastAsia"/>
              </w:rPr>
              <w:t>ption#B.2: UE sends PRU Registration Request including PRU information to LMF via LPP procedure.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6AF3426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information included in the UE subscription data is pre-configured in UDM</w:t>
            </w:r>
          </w:p>
        </w:tc>
        <w:tc>
          <w:tcPr>
            <w:tcW w:w="1417" w:type="dxa"/>
            <w:shd w:val="clear" w:color="auto" w:fill="auto"/>
          </w:tcPr>
          <w:p w14:paraId="6A708B84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W</w:t>
            </w:r>
            <w:r w:rsidRPr="00C638E0">
              <w:rPr>
                <w:rFonts w:eastAsia="DengXian" w:hint="eastAsia"/>
              </w:rPr>
              <w:t xml:space="preserve">hen AMF receives PRU indication in Registration Request, it triggers positioning procedure after the Registration procedure. </w:t>
            </w:r>
          </w:p>
          <w:p w14:paraId="7AA52E80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LMF obtains PRU location after the positioning procedure and stores the information locally.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2DF5E5C1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Similar to</w:t>
            </w:r>
            <w:r w:rsidRPr="00C638E0">
              <w:rPr>
                <w:rFonts w:eastAsia="DengXian" w:hint="eastAsia"/>
              </w:rPr>
              <w:t xml:space="preserve"> sol#15-LMF, option#B.1.</w:t>
            </w:r>
          </w:p>
          <w:p w14:paraId="4D7BDD54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</w:p>
          <w:p w14:paraId="23E6AC8B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may register to multiple LMFs.</w:t>
            </w:r>
          </w:p>
        </w:tc>
        <w:tc>
          <w:tcPr>
            <w:tcW w:w="1275" w:type="dxa"/>
          </w:tcPr>
          <w:p w14:paraId="63761FD8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 invokes positioning procedure for PRU and forwards the PRU information to LMF.</w:t>
            </w:r>
          </w:p>
        </w:tc>
      </w:tr>
      <w:tr w:rsidR="00A20136" w:rsidRPr="00C638E0" w14:paraId="03F23E1D" w14:textId="77777777" w:rsidTr="00DB71DC"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20855FB5" w14:textId="77777777" w:rsidR="00A20136" w:rsidRPr="00C638E0" w:rsidRDefault="00A20136" w:rsidP="00DB71DC">
            <w:pPr>
              <w:pStyle w:val="TAH"/>
              <w:rPr>
                <w:rFonts w:eastAsia="DengXian"/>
              </w:rPr>
            </w:pPr>
          </w:p>
        </w:tc>
        <w:tc>
          <w:tcPr>
            <w:tcW w:w="1418" w:type="dxa"/>
            <w:shd w:val="clear" w:color="auto" w:fill="auto"/>
          </w:tcPr>
          <w:p w14:paraId="37B562E5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Theme="minorEastAsia" w:hint="eastAsia"/>
              </w:rPr>
              <w:t xml:space="preserve">AMF invokes </w:t>
            </w:r>
            <w:proofErr w:type="spellStart"/>
            <w:r w:rsidRPr="00C638E0">
              <w:rPr>
                <w:rFonts w:eastAsia="DengXian" w:hint="eastAsia"/>
              </w:rPr>
              <w:t>Nnrf_NFManagement_NFUpdate</w:t>
            </w:r>
            <w:proofErr w:type="spellEnd"/>
            <w:r w:rsidRPr="00C638E0">
              <w:rPr>
                <w:rFonts w:eastAsia="DengXian" w:hint="eastAsia"/>
              </w:rPr>
              <w:t xml:space="preserve"> Request including PRU location and PRU existence indication to NRF.</w:t>
            </w:r>
          </w:p>
        </w:tc>
        <w:tc>
          <w:tcPr>
            <w:tcW w:w="1842" w:type="dxa"/>
            <w:shd w:val="clear" w:color="auto" w:fill="auto"/>
          </w:tcPr>
          <w:p w14:paraId="449FB140" w14:textId="77777777" w:rsidR="00A20136" w:rsidRPr="00C638E0" w:rsidRDefault="00A20136" w:rsidP="00DB71DC">
            <w:pPr>
              <w:pStyle w:val="TAL"/>
            </w:pPr>
            <w:r w:rsidRPr="00C638E0">
              <w:rPr>
                <w:rFonts w:eastAsiaTheme="minorEastAsia" w:hint="eastAsia"/>
              </w:rPr>
              <w:t>LMF invokes</w:t>
            </w:r>
            <w:r w:rsidRPr="00C638E0">
              <w:rPr>
                <w:rFonts w:eastAsia="DengXian" w:hint="eastAsia"/>
              </w:rPr>
              <w:t xml:space="preserve"> </w:t>
            </w:r>
            <w:proofErr w:type="spellStart"/>
            <w:r w:rsidRPr="00C638E0">
              <w:rPr>
                <w:rFonts w:eastAsia="DengXian" w:hint="eastAsia"/>
              </w:rPr>
              <w:t>Nnrf_NFManagement_NFUpdate</w:t>
            </w:r>
            <w:proofErr w:type="spellEnd"/>
            <w:r w:rsidRPr="00C638E0">
              <w:rPr>
                <w:rFonts w:eastAsia="DengXian" w:hint="eastAsia"/>
              </w:rPr>
              <w:t xml:space="preserve"> Request including PRU location and PRU existence indication to NRF.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3D5FB7B8" w14:textId="77777777" w:rsidR="00A20136" w:rsidRPr="00C638E0" w:rsidRDefault="00A20136" w:rsidP="00DB71DC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1C17F506" w14:textId="77777777" w:rsidR="00A20136" w:rsidRPr="00C638E0" w:rsidRDefault="00A20136" w:rsidP="00DB71DC">
            <w:pPr>
              <w:pStyle w:val="TAL"/>
            </w:pPr>
            <w:r w:rsidRPr="00C638E0">
              <w:rPr>
                <w:rFonts w:eastAsiaTheme="minorEastAsia" w:hint="eastAsia"/>
              </w:rPr>
              <w:t>LMF invokes</w:t>
            </w:r>
            <w:r w:rsidRPr="00C638E0">
              <w:rPr>
                <w:rFonts w:eastAsia="DengXian" w:hint="eastAsia"/>
              </w:rPr>
              <w:t xml:space="preserve"> </w:t>
            </w:r>
            <w:proofErr w:type="spellStart"/>
            <w:r w:rsidRPr="00C638E0">
              <w:rPr>
                <w:rFonts w:eastAsia="DengXian" w:hint="eastAsia"/>
              </w:rPr>
              <w:t>Nnrf_NFManagement_NFUpdate</w:t>
            </w:r>
            <w:proofErr w:type="spellEnd"/>
            <w:r w:rsidRPr="00C638E0">
              <w:rPr>
                <w:rFonts w:eastAsia="DengXian" w:hint="eastAsia"/>
              </w:rPr>
              <w:t xml:space="preserve"> Request including PRU information to NRF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5E1F9F39" w14:textId="77777777" w:rsidR="00A20136" w:rsidRPr="00C638E0" w:rsidRDefault="00A20136" w:rsidP="00DB71D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275" w:type="dxa"/>
          </w:tcPr>
          <w:p w14:paraId="7E2C48D0" w14:textId="77777777" w:rsidR="00A20136" w:rsidRPr="00C638E0" w:rsidRDefault="00A20136" w:rsidP="00DB71DC">
            <w:pPr>
              <w:pStyle w:val="TAL"/>
              <w:rPr>
                <w:rFonts w:eastAsiaTheme="minorEastAsia"/>
              </w:rPr>
            </w:pPr>
            <w:r w:rsidRPr="00C638E0">
              <w:rPr>
                <w:rFonts w:eastAsiaTheme="minorEastAsia" w:hint="eastAsia"/>
              </w:rPr>
              <w:t>LMF notifies the GMLC the PRU information</w:t>
            </w:r>
          </w:p>
        </w:tc>
      </w:tr>
      <w:tr w:rsidR="00A20136" w:rsidRPr="00C638E0" w14:paraId="75CA35B6" w14:textId="77777777" w:rsidTr="00DB71DC">
        <w:tc>
          <w:tcPr>
            <w:tcW w:w="1384" w:type="dxa"/>
            <w:shd w:val="clear" w:color="auto" w:fill="auto"/>
          </w:tcPr>
          <w:p w14:paraId="7F459D65" w14:textId="77777777" w:rsidR="00A20136" w:rsidRPr="00C638E0" w:rsidRDefault="00A20136" w:rsidP="00DB71DC">
            <w:pPr>
              <w:pStyle w:val="TAH"/>
              <w:rPr>
                <w:rFonts w:eastAsia="DengXian"/>
              </w:rPr>
            </w:pPr>
            <w:r w:rsidRPr="00C638E0">
              <w:rPr>
                <w:rFonts w:eastAsia="DengXian"/>
              </w:rPr>
              <w:t>H</w:t>
            </w:r>
            <w:r w:rsidRPr="00C638E0">
              <w:rPr>
                <w:rFonts w:eastAsia="DengXian" w:hint="eastAsia"/>
              </w:rPr>
              <w:t xml:space="preserve">ow to obtain PRU </w:t>
            </w:r>
            <w:r w:rsidRPr="00C638E0">
              <w:rPr>
                <w:rFonts w:eastAsia="DengXian"/>
              </w:rPr>
              <w:t>information</w:t>
            </w:r>
            <w:r w:rsidRPr="00C638E0">
              <w:rPr>
                <w:rFonts w:eastAsia="DengXian" w:hint="eastAsia"/>
              </w:rPr>
              <w:t xml:space="preserve"> used to assist target UE positioning</w:t>
            </w:r>
          </w:p>
        </w:tc>
        <w:tc>
          <w:tcPr>
            <w:tcW w:w="1418" w:type="dxa"/>
            <w:shd w:val="clear" w:color="auto" w:fill="auto"/>
          </w:tcPr>
          <w:p w14:paraId="2CB43B1B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LMF obtains PRU AMF from NRF.</w:t>
            </w:r>
          </w:p>
          <w:p w14:paraId="194C47C3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T</w:t>
            </w:r>
            <w:r w:rsidRPr="00C638E0">
              <w:rPr>
                <w:rFonts w:eastAsia="DengXian" w:hint="eastAsia"/>
              </w:rPr>
              <w:t>arget UE LMF obtains PRU information from PRU AMF.</w:t>
            </w:r>
          </w:p>
        </w:tc>
        <w:tc>
          <w:tcPr>
            <w:tcW w:w="1842" w:type="dxa"/>
            <w:shd w:val="clear" w:color="auto" w:fill="auto"/>
          </w:tcPr>
          <w:p w14:paraId="1E69CC39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LMF obtains PRU LMF from NRF.</w:t>
            </w:r>
          </w:p>
          <w:p w14:paraId="5BCC6C04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LMF obtains PRU information from PRU LMF.</w:t>
            </w:r>
          </w:p>
        </w:tc>
        <w:tc>
          <w:tcPr>
            <w:tcW w:w="993" w:type="dxa"/>
            <w:shd w:val="clear" w:color="auto" w:fill="auto"/>
          </w:tcPr>
          <w:p w14:paraId="4C58AFF7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Target UE AMF obtains PRU information from UDM and provides PRU information to Target UE LMF.</w:t>
            </w:r>
          </w:p>
        </w:tc>
        <w:tc>
          <w:tcPr>
            <w:tcW w:w="1417" w:type="dxa"/>
            <w:shd w:val="clear" w:color="auto" w:fill="auto"/>
          </w:tcPr>
          <w:p w14:paraId="016380C2" w14:textId="77777777" w:rsidR="00A20136" w:rsidRPr="00C638E0" w:rsidRDefault="00A20136" w:rsidP="00DB71DC">
            <w:pPr>
              <w:pStyle w:val="TAL"/>
            </w:pPr>
            <w:r w:rsidRPr="00C638E0">
              <w:rPr>
                <w:rFonts w:eastAsia="DengXian"/>
              </w:rPr>
              <w:t>S</w:t>
            </w:r>
            <w:r w:rsidRPr="00C638E0">
              <w:rPr>
                <w:rFonts w:eastAsia="DengXian" w:hint="eastAsia"/>
              </w:rPr>
              <w:t>ame as sol#15-LMF</w:t>
            </w:r>
          </w:p>
        </w:tc>
        <w:tc>
          <w:tcPr>
            <w:tcW w:w="1418" w:type="dxa"/>
          </w:tcPr>
          <w:p w14:paraId="614F46C6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Target UE LMF stores information about available PRUs</w:t>
            </w:r>
          </w:p>
        </w:tc>
        <w:tc>
          <w:tcPr>
            <w:tcW w:w="1275" w:type="dxa"/>
          </w:tcPr>
          <w:p w14:paraId="395B11E4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T</w:t>
            </w:r>
            <w:r w:rsidRPr="00C638E0">
              <w:rPr>
                <w:rFonts w:eastAsia="DengXian" w:hint="eastAsia"/>
              </w:rPr>
              <w:t>arget UE LMF obtains PRU from GMLC.</w:t>
            </w:r>
          </w:p>
        </w:tc>
      </w:tr>
      <w:tr w:rsidR="00A20136" w:rsidRPr="00C638E0" w14:paraId="3927C233" w14:textId="77777777" w:rsidTr="00DB71DC">
        <w:tc>
          <w:tcPr>
            <w:tcW w:w="1384" w:type="dxa"/>
            <w:shd w:val="clear" w:color="auto" w:fill="auto"/>
          </w:tcPr>
          <w:p w14:paraId="697B77CF" w14:textId="77777777" w:rsidR="00A20136" w:rsidRPr="00C638E0" w:rsidRDefault="00A20136" w:rsidP="00DB71DC">
            <w:pPr>
              <w:pStyle w:val="TAH"/>
              <w:rPr>
                <w:rFonts w:eastAsia="DengXian"/>
              </w:rPr>
            </w:pPr>
            <w:r w:rsidRPr="00C638E0">
              <w:rPr>
                <w:rFonts w:eastAsia="DengXian"/>
              </w:rPr>
              <w:t>I</w:t>
            </w:r>
            <w:r w:rsidRPr="00C638E0">
              <w:rPr>
                <w:rFonts w:eastAsia="DengXian" w:hint="eastAsia"/>
              </w:rPr>
              <w:t>mpacted 5GC NF</w:t>
            </w:r>
          </w:p>
        </w:tc>
        <w:tc>
          <w:tcPr>
            <w:tcW w:w="1418" w:type="dxa"/>
            <w:shd w:val="clear" w:color="auto" w:fill="auto"/>
          </w:tcPr>
          <w:p w14:paraId="40B0213B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NRF</w:t>
            </w:r>
          </w:p>
        </w:tc>
        <w:tc>
          <w:tcPr>
            <w:tcW w:w="1842" w:type="dxa"/>
            <w:shd w:val="clear" w:color="auto" w:fill="auto"/>
          </w:tcPr>
          <w:p w14:paraId="3FF7B6E4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NRF</w:t>
            </w:r>
          </w:p>
        </w:tc>
        <w:tc>
          <w:tcPr>
            <w:tcW w:w="993" w:type="dxa"/>
            <w:shd w:val="clear" w:color="auto" w:fill="auto"/>
          </w:tcPr>
          <w:p w14:paraId="1D30163B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UDM, LMF</w:t>
            </w:r>
          </w:p>
        </w:tc>
        <w:tc>
          <w:tcPr>
            <w:tcW w:w="1417" w:type="dxa"/>
            <w:shd w:val="clear" w:color="auto" w:fill="auto"/>
          </w:tcPr>
          <w:p w14:paraId="58D1A143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NRF</w:t>
            </w:r>
          </w:p>
        </w:tc>
        <w:tc>
          <w:tcPr>
            <w:tcW w:w="1418" w:type="dxa"/>
          </w:tcPr>
          <w:p w14:paraId="7D245A48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LMF</w:t>
            </w:r>
          </w:p>
        </w:tc>
        <w:tc>
          <w:tcPr>
            <w:tcW w:w="1275" w:type="dxa"/>
          </w:tcPr>
          <w:p w14:paraId="76A87F47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AMF, LMF, GMLC</w:t>
            </w:r>
          </w:p>
        </w:tc>
      </w:tr>
      <w:tr w:rsidR="00A20136" w:rsidRPr="00C638E0" w14:paraId="31B6F177" w14:textId="77777777" w:rsidTr="00DB71DC">
        <w:tc>
          <w:tcPr>
            <w:tcW w:w="1384" w:type="dxa"/>
            <w:shd w:val="clear" w:color="auto" w:fill="auto"/>
          </w:tcPr>
          <w:p w14:paraId="4551FEA9" w14:textId="77777777" w:rsidR="00A20136" w:rsidRPr="00C638E0" w:rsidRDefault="00A20136" w:rsidP="00DB71DC">
            <w:pPr>
              <w:pStyle w:val="TAH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Impacts to RAN/ RAN WG</w:t>
            </w:r>
          </w:p>
        </w:tc>
        <w:tc>
          <w:tcPr>
            <w:tcW w:w="1418" w:type="dxa"/>
            <w:shd w:val="clear" w:color="auto" w:fill="auto"/>
          </w:tcPr>
          <w:p w14:paraId="75A374F4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RAN receives PRU wake up indication from AMF and sends broadcast message in the serving cell of target UE.</w:t>
            </w:r>
          </w:p>
        </w:tc>
        <w:tc>
          <w:tcPr>
            <w:tcW w:w="1842" w:type="dxa"/>
            <w:shd w:val="clear" w:color="auto" w:fill="auto"/>
          </w:tcPr>
          <w:p w14:paraId="1ACAB37F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same as sol#15-AMF.</w:t>
            </w:r>
          </w:p>
          <w:p w14:paraId="6D54D68A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I</w:t>
            </w:r>
            <w:r w:rsidRPr="00C638E0">
              <w:rPr>
                <w:rFonts w:eastAsia="DengXian" w:hint="eastAsia"/>
              </w:rPr>
              <w:t>n Option#B.2, PRU registration procedure is a new LPP procedure which is in RAN2 scope.</w:t>
            </w:r>
          </w:p>
        </w:tc>
        <w:tc>
          <w:tcPr>
            <w:tcW w:w="993" w:type="dxa"/>
            <w:shd w:val="clear" w:color="auto" w:fill="auto"/>
          </w:tcPr>
          <w:p w14:paraId="6AB7704E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same as sol#15-AMF</w:t>
            </w:r>
          </w:p>
        </w:tc>
        <w:tc>
          <w:tcPr>
            <w:tcW w:w="1417" w:type="dxa"/>
            <w:shd w:val="clear" w:color="auto" w:fill="auto"/>
          </w:tcPr>
          <w:p w14:paraId="1A5C4A10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PRU wake up: same as sol#15-AMF</w:t>
            </w:r>
          </w:p>
        </w:tc>
        <w:tc>
          <w:tcPr>
            <w:tcW w:w="1418" w:type="dxa"/>
          </w:tcPr>
          <w:p w14:paraId="6192069A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/>
              </w:rPr>
              <w:t>N</w:t>
            </w:r>
            <w:r w:rsidRPr="00C638E0">
              <w:rPr>
                <w:rFonts w:eastAsia="DengXian" w:hint="eastAsia"/>
              </w:rPr>
              <w:t>o</w:t>
            </w:r>
          </w:p>
        </w:tc>
        <w:tc>
          <w:tcPr>
            <w:tcW w:w="1275" w:type="dxa"/>
          </w:tcPr>
          <w:p w14:paraId="3A142407" w14:textId="77777777" w:rsidR="00A20136" w:rsidRPr="00C638E0" w:rsidRDefault="00A20136" w:rsidP="00DB71DC">
            <w:pPr>
              <w:pStyle w:val="TAL"/>
              <w:rPr>
                <w:rFonts w:eastAsia="DengXian"/>
              </w:rPr>
            </w:pPr>
            <w:r w:rsidRPr="00C638E0">
              <w:rPr>
                <w:rFonts w:eastAsia="DengXian" w:hint="eastAsia"/>
              </w:rPr>
              <w:t>No</w:t>
            </w:r>
          </w:p>
        </w:tc>
      </w:tr>
    </w:tbl>
    <w:p w14:paraId="525A42AA" w14:textId="77777777" w:rsidR="00A20136" w:rsidRDefault="00A20136" w:rsidP="00A20136">
      <w:pPr>
        <w:rPr>
          <w:rFonts w:eastAsia="DengXian"/>
        </w:rPr>
      </w:pPr>
    </w:p>
    <w:p w14:paraId="6BBC44D4" w14:textId="77777777" w:rsidR="00A20136" w:rsidRDefault="00A20136" w:rsidP="00A20136">
      <w:pPr>
        <w:rPr>
          <w:rFonts w:eastAsia="DengXian"/>
        </w:rPr>
      </w:pPr>
      <w:r>
        <w:rPr>
          <w:rFonts w:eastAsia="DengXian"/>
        </w:rPr>
        <w:t>Solution #15 supports multiple alternatives and impacts multiple entities besides PRUs (AMF, LMF, NRF, UDM). There are also separate procedures defined for supporting an MT-LR and MO-LR and for activating and deactivating PRUs which add more impact. Option A (PRU registration to AMF) impacts the AMF which needs to indicate a PRU to the NRF after which an LMF would need to discover PRUs from the NRF. However, PRUs are not NFs but more part of the NG-RAN making NRF support possibly unnecessary. Option B (PRU registration to LMF) is more direct and impacts the PRU, LMF and possibly NRF. Option C (PRUs information are maintained at the UDM) requires an AMF to query the UDM for available PRUs and then indicate these to an LMF. It is not clear how a UDM would know about PRU availability since a PRU could be powered off, out of coverage or undergoing maintenance. Of these options, option B looks simplest.</w:t>
      </w:r>
    </w:p>
    <w:p w14:paraId="30A96763" w14:textId="77777777" w:rsidR="00A20136" w:rsidRDefault="00A20136" w:rsidP="00A20136">
      <w:pPr>
        <w:rPr>
          <w:rFonts w:eastAsia="DengXian"/>
        </w:rPr>
      </w:pPr>
      <w:r>
        <w:rPr>
          <w:rFonts w:eastAsia="DengXian"/>
        </w:rPr>
        <w:lastRenderedPageBreak/>
        <w:t xml:space="preserve">Solution #16 uses the NAS Registration procedure to indicate a PRU to an AMF which then indicates the PRU to an LMF via an </w:t>
      </w:r>
      <w:proofErr w:type="spellStart"/>
      <w:r>
        <w:rPr>
          <w:rFonts w:eastAsia="DengXian"/>
        </w:rPr>
        <w:t>Nlmf</w:t>
      </w:r>
      <w:proofErr w:type="spellEnd"/>
      <w:r>
        <w:rPr>
          <w:rFonts w:eastAsia="DengXian"/>
        </w:rPr>
        <w:t xml:space="preserve"> location request. There is no direct confirmation back to the PRU that the AMF was able to indicate the PRU to an LMF, so if the LMF rejects the </w:t>
      </w:r>
      <w:proofErr w:type="spellStart"/>
      <w:r>
        <w:rPr>
          <w:rFonts w:eastAsia="DengXian"/>
        </w:rPr>
        <w:t>Nlmf</w:t>
      </w:r>
      <w:proofErr w:type="spellEnd"/>
      <w:r>
        <w:rPr>
          <w:rFonts w:eastAsia="DengXian"/>
        </w:rPr>
        <w:t xml:space="preserve"> location request or if the AMF cannot find a suitable LMF, the PRU would not know.</w:t>
      </w:r>
      <w:ins w:id="19" w:author="catt-v3" w:date="2022-09-27T15:27:00Z">
        <w:r w:rsidR="006A756D">
          <w:rPr>
            <w:rFonts w:eastAsia="DengXian" w:hint="eastAsia"/>
            <w:lang w:eastAsia="zh-CN"/>
          </w:rPr>
          <w:t xml:space="preserve"> </w:t>
        </w:r>
      </w:ins>
      <w:ins w:id="20" w:author="catt-v3" w:date="2022-09-27T16:49:00Z">
        <w:r w:rsidR="00347240">
          <w:rPr>
            <w:rFonts w:eastAsia="DengXian"/>
            <w:lang w:eastAsia="zh-CN"/>
          </w:rPr>
          <w:t>H</w:t>
        </w:r>
        <w:r w:rsidR="00347240">
          <w:rPr>
            <w:rFonts w:eastAsia="DengXian" w:hint="eastAsia"/>
            <w:lang w:eastAsia="zh-CN"/>
          </w:rPr>
          <w:t>owever s</w:t>
        </w:r>
      </w:ins>
      <w:ins w:id="21" w:author="catt-v3" w:date="2022-09-27T15:27:00Z">
        <w:r w:rsidR="006A756D">
          <w:rPr>
            <w:rFonts w:eastAsia="DengXian" w:hint="eastAsia"/>
            <w:lang w:eastAsia="zh-CN"/>
          </w:rPr>
          <w:t>uch failure case is in</w:t>
        </w:r>
      </w:ins>
      <w:ins w:id="22" w:author="catt-v3" w:date="2022-09-27T15:28:00Z">
        <w:r w:rsidR="006A756D">
          <w:rPr>
            <w:rFonts w:eastAsia="DengXian" w:hint="eastAsia"/>
            <w:lang w:eastAsia="zh-CN"/>
          </w:rPr>
          <w:t xml:space="preserve"> scope of</w:t>
        </w:r>
      </w:ins>
      <w:ins w:id="23" w:author="catt-v3" w:date="2022-09-27T15:27:00Z">
        <w:r w:rsidR="006A756D">
          <w:rPr>
            <w:rFonts w:eastAsia="DengXian" w:hint="eastAsia"/>
            <w:lang w:eastAsia="zh-CN"/>
          </w:rPr>
          <w:t xml:space="preserve"> stage 3</w:t>
        </w:r>
      </w:ins>
      <w:ins w:id="24" w:author="catt-v3" w:date="2022-09-27T15:36:00Z">
        <w:r w:rsidR="009705B4">
          <w:rPr>
            <w:rFonts w:eastAsia="DengXian" w:hint="eastAsia"/>
            <w:lang w:eastAsia="zh-CN"/>
          </w:rPr>
          <w:t xml:space="preserve">, e.g. AMF </w:t>
        </w:r>
      </w:ins>
      <w:ins w:id="25" w:author="catt-v3" w:date="2022-09-27T16:49:00Z">
        <w:r w:rsidR="00E61C50">
          <w:rPr>
            <w:rFonts w:eastAsia="DengXian" w:hint="eastAsia"/>
            <w:lang w:eastAsia="zh-CN"/>
          </w:rPr>
          <w:t xml:space="preserve">could </w:t>
        </w:r>
      </w:ins>
      <w:ins w:id="26" w:author="catt-v3" w:date="2022-09-27T15:36:00Z">
        <w:r w:rsidR="009705B4">
          <w:rPr>
            <w:rFonts w:eastAsia="DengXian" w:hint="eastAsia"/>
            <w:lang w:eastAsia="zh-CN"/>
          </w:rPr>
          <w:t xml:space="preserve">send </w:t>
        </w:r>
      </w:ins>
      <w:ins w:id="27" w:author="catt-v3" w:date="2022-09-27T15:43:00Z">
        <w:r w:rsidR="009705B4">
          <w:rPr>
            <w:rFonts w:eastAsia="DengXian" w:hint="eastAsia"/>
            <w:lang w:eastAsia="zh-CN"/>
          </w:rPr>
          <w:t>the</w:t>
        </w:r>
      </w:ins>
      <w:ins w:id="28" w:author="catt-v3" w:date="2022-09-27T15:36:00Z">
        <w:r w:rsidR="009705B4">
          <w:rPr>
            <w:rFonts w:eastAsia="DengXian" w:hint="eastAsia"/>
            <w:lang w:eastAsia="zh-CN"/>
          </w:rPr>
          <w:t xml:space="preserve"> UCU to PRU to notify the </w:t>
        </w:r>
      </w:ins>
      <w:ins w:id="29" w:author="catt-v3" w:date="2022-09-27T16:49:00Z">
        <w:r w:rsidR="00347240">
          <w:rPr>
            <w:rFonts w:eastAsia="DengXian" w:hint="eastAsia"/>
            <w:lang w:eastAsia="zh-CN"/>
          </w:rPr>
          <w:t xml:space="preserve">PRU </w:t>
        </w:r>
      </w:ins>
      <w:ins w:id="30" w:author="catt-v3" w:date="2022-09-27T15:36:00Z">
        <w:r w:rsidR="009705B4">
          <w:rPr>
            <w:rFonts w:eastAsia="DengXian" w:hint="eastAsia"/>
            <w:lang w:eastAsia="zh-CN"/>
          </w:rPr>
          <w:t xml:space="preserve">registration </w:t>
        </w:r>
      </w:ins>
      <w:ins w:id="31" w:author="catt-v3" w:date="2022-09-27T15:43:00Z">
        <w:r w:rsidR="009705B4">
          <w:rPr>
            <w:rFonts w:eastAsia="DengXian" w:hint="eastAsia"/>
            <w:lang w:eastAsia="zh-CN"/>
          </w:rPr>
          <w:t>failure</w:t>
        </w:r>
      </w:ins>
      <w:ins w:id="32" w:author="catt-v3" w:date="2022-09-27T15:27:00Z">
        <w:r w:rsidR="006A756D">
          <w:rPr>
            <w:rFonts w:eastAsia="DengXian" w:hint="eastAsia"/>
            <w:lang w:eastAsia="zh-CN"/>
          </w:rPr>
          <w:t>.</w:t>
        </w:r>
      </w:ins>
      <w:r>
        <w:rPr>
          <w:rFonts w:eastAsia="DengXian"/>
        </w:rPr>
        <w:t xml:space="preserve"> </w:t>
      </w:r>
      <w:bookmarkStart w:id="33" w:name="OLE_LINK7"/>
      <w:bookmarkStart w:id="34" w:name="OLE_LINK8"/>
      <w:r>
        <w:rPr>
          <w:rFonts w:eastAsia="DengXian"/>
        </w:rPr>
        <w:t>LMF utilization of a PRU to support location of a target UE (in clause 6.16.3.2) includes UE positioning in steps 2 and 6 for Figure 6.16.3.2-1. However, no details are provided concerning how the PRU would help position the target UE. Positioning of a target UE by a PRU is not so far defined by RAN, so it is unclear whether these steps are feasible and what might be the impacts to the LMF, target UE and PRU.</w:t>
      </w:r>
      <w:bookmarkEnd w:id="33"/>
      <w:bookmarkEnd w:id="34"/>
      <w:r>
        <w:rPr>
          <w:rFonts w:eastAsia="DengXian"/>
        </w:rPr>
        <w:t xml:space="preserve"> The use of an NRF to discover other PRUs managed by another LMF to assist with the location of a target UE would add additional impacts to an LMF and NRF.</w:t>
      </w:r>
    </w:p>
    <w:p w14:paraId="6DF009DE" w14:textId="77777777" w:rsidR="00A20136" w:rsidRDefault="00A20136" w:rsidP="00A20136">
      <w:pPr>
        <w:rPr>
          <w:rFonts w:eastAsia="DengXian"/>
        </w:rPr>
      </w:pPr>
      <w:r>
        <w:rPr>
          <w:rFonts w:eastAsia="DengXian"/>
        </w:rPr>
        <w:t xml:space="preserve">Solution #17 is based on use of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positioning and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. There seems to be no </w:t>
      </w:r>
      <w:proofErr w:type="spellStart"/>
      <w:r>
        <w:rPr>
          <w:rFonts w:eastAsia="DengXian"/>
        </w:rPr>
        <w:t>Uu</w:t>
      </w:r>
      <w:proofErr w:type="spellEnd"/>
      <w:r>
        <w:rPr>
          <w:rFonts w:eastAsia="DengXian"/>
        </w:rPr>
        <w:t xml:space="preserve"> (UL/DL) level positioning. This means the solution should be part of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positioning and ranging in Release 18 and cannot be evaluated separately, e.g. in case it duplicates or conflicts with other </w:t>
      </w:r>
      <w:proofErr w:type="spellStart"/>
      <w:r>
        <w:rPr>
          <w:rFonts w:eastAsia="DengXian"/>
        </w:rPr>
        <w:t>sidelink</w:t>
      </w:r>
      <w:proofErr w:type="spellEnd"/>
      <w:r>
        <w:rPr>
          <w:rFonts w:eastAsia="DengXian"/>
        </w:rPr>
        <w:t xml:space="preserve"> positioning and ranging solutions for Release 18.</w:t>
      </w:r>
    </w:p>
    <w:p w14:paraId="2CB77FBD" w14:textId="5C5D6ED6" w:rsidR="008C54A0" w:rsidRDefault="00A20136" w:rsidP="00A20136">
      <w:pPr>
        <w:rPr>
          <w:ins w:id="35" w:author="catt-v3" w:date="2022-09-27T14:26:00Z"/>
          <w:rFonts w:eastAsia="DengXian"/>
          <w:lang w:eastAsia="zh-CN"/>
        </w:rPr>
      </w:pPr>
      <w:r>
        <w:rPr>
          <w:rFonts w:eastAsia="DengXian"/>
        </w:rPr>
        <w:t xml:space="preserve">Solution #28 avoids any impact to an AMF or NRF. A PRU registers with one or more LMFs using a supplementary services protocol. </w:t>
      </w:r>
      <w:bookmarkStart w:id="36" w:name="OLE_LINK5"/>
      <w:bookmarkStart w:id="37" w:name="OLE_LINK6"/>
      <w:r>
        <w:rPr>
          <w:rFonts w:eastAsia="DengXian"/>
        </w:rPr>
        <w:t xml:space="preserve">The PRU can be used by an LMF to obtain measurements of RAN nodes in the same was as from a normal UE using LPP. These measurements and a location of the PRU can be used to determine correction terms (e.g. timings and internal delays) of RAN nodes, as defined in TS 38.305 [6]. </w:t>
      </w:r>
      <w:bookmarkEnd w:id="36"/>
      <w:bookmarkEnd w:id="37"/>
      <w:r>
        <w:rPr>
          <w:rFonts w:eastAsia="DengXian"/>
        </w:rPr>
        <w:t>Extension of the solution to support Reference UEs could be possible later.</w:t>
      </w:r>
      <w:ins w:id="38" w:author="catt-v3" w:date="2022-09-27T13:17:00Z">
        <w:r>
          <w:rPr>
            <w:rFonts w:eastAsia="DengXian" w:hint="eastAsia"/>
            <w:lang w:eastAsia="zh-CN"/>
          </w:rPr>
          <w:t xml:space="preserve"> </w:t>
        </w:r>
      </w:ins>
      <w:ins w:id="39" w:author="catt-v3" w:date="2022-09-27T14:11:00Z">
        <w:r w:rsidR="00E17359">
          <w:rPr>
            <w:rFonts w:eastAsia="DengXian" w:hint="eastAsia"/>
            <w:lang w:eastAsia="zh-CN"/>
          </w:rPr>
          <w:t xml:space="preserve">The </w:t>
        </w:r>
      </w:ins>
      <w:ins w:id="40" w:author="catt-v3" w:date="2022-09-27T13:46:00Z">
        <w:r w:rsidR="00A7417D">
          <w:rPr>
            <w:rFonts w:eastAsia="DengXian" w:hint="eastAsia"/>
            <w:lang w:eastAsia="zh-CN"/>
          </w:rPr>
          <w:t xml:space="preserve">PRU </w:t>
        </w:r>
      </w:ins>
      <w:ins w:id="41" w:author="catt-v3" w:date="2022-09-27T14:03:00Z">
        <w:r w:rsidR="00344EE7">
          <w:rPr>
            <w:rFonts w:eastAsia="DengXian" w:hint="eastAsia"/>
            <w:lang w:eastAsia="zh-CN"/>
          </w:rPr>
          <w:t>update</w:t>
        </w:r>
      </w:ins>
      <w:ins w:id="42" w:author="catt-v3" w:date="2022-09-27T14:16:00Z">
        <w:r w:rsidR="00E56245">
          <w:rPr>
            <w:rFonts w:eastAsia="DengXian" w:hint="eastAsia"/>
            <w:lang w:eastAsia="zh-CN"/>
          </w:rPr>
          <w:t>s</w:t>
        </w:r>
      </w:ins>
      <w:ins w:id="43" w:author="catt-v3" w:date="2022-09-27T14:03:00Z">
        <w:r w:rsidR="00344EE7">
          <w:rPr>
            <w:rFonts w:eastAsia="DengXian" w:hint="eastAsia"/>
            <w:lang w:eastAsia="zh-CN"/>
          </w:rPr>
          <w:t xml:space="preserve"> the registration in LMF</w:t>
        </w:r>
      </w:ins>
      <w:ins w:id="44" w:author="catt-v3" w:date="2022-09-27T14:17:00Z">
        <w:r w:rsidR="00E56245">
          <w:rPr>
            <w:rFonts w:eastAsia="DengXian" w:hint="eastAsia"/>
            <w:lang w:eastAsia="zh-CN"/>
          </w:rPr>
          <w:t xml:space="preserve"> based on conditions received from LMF, e.g.</w:t>
        </w:r>
      </w:ins>
      <w:ins w:id="45" w:author="catt-v3" w:date="2022-09-27T14:03:00Z">
        <w:r w:rsidR="00344EE7">
          <w:rPr>
            <w:rFonts w:eastAsia="DengXian" w:hint="eastAsia"/>
            <w:lang w:eastAsia="zh-CN"/>
          </w:rPr>
          <w:t xml:space="preserve"> periodica</w:t>
        </w:r>
        <w:r w:rsidR="00344EE7" w:rsidRPr="00E64A98">
          <w:rPr>
            <w:rFonts w:eastAsia="DengXian" w:hint="eastAsia"/>
            <w:lang w:eastAsia="zh-CN"/>
          </w:rPr>
          <w:t xml:space="preserve">lly </w:t>
        </w:r>
      </w:ins>
      <w:ins w:id="46" w:author="catt-v3" w:date="2022-09-27T14:16:00Z">
        <w:r w:rsidR="00E56245" w:rsidRPr="00E64A98">
          <w:rPr>
            <w:rFonts w:eastAsia="DengXian" w:hint="eastAsia"/>
            <w:lang w:eastAsia="zh-CN"/>
          </w:rPr>
          <w:t>or</w:t>
        </w:r>
      </w:ins>
      <w:ins w:id="47" w:author="catt-v3" w:date="2022-09-27T14:03:00Z">
        <w:r w:rsidR="00344EE7" w:rsidRPr="00E64A98">
          <w:rPr>
            <w:rFonts w:eastAsia="DengXian" w:hint="eastAsia"/>
            <w:lang w:eastAsia="zh-CN"/>
          </w:rPr>
          <w:t xml:space="preserve"> </w:t>
        </w:r>
      </w:ins>
      <w:ins w:id="48" w:author="catt-v3" w:date="2022-09-27T14:04:00Z">
        <w:r w:rsidR="00344EE7" w:rsidRPr="00E64A98">
          <w:rPr>
            <w:rFonts w:eastAsia="DengXian"/>
            <w:lang w:eastAsia="zh-CN"/>
          </w:rPr>
          <w:t>triggered</w:t>
        </w:r>
        <w:r w:rsidR="00344EE7" w:rsidRPr="00E64A98">
          <w:rPr>
            <w:rFonts w:eastAsia="DengXian" w:hint="eastAsia"/>
            <w:lang w:eastAsia="zh-CN"/>
          </w:rPr>
          <w:t xml:space="preserve"> by location change. </w:t>
        </w:r>
      </w:ins>
      <w:ins w:id="49" w:author="catt-v3" w:date="2022-09-27T14:11:00Z">
        <w:r w:rsidR="00E17359" w:rsidRPr="00E64A98">
          <w:rPr>
            <w:rFonts w:eastAsia="DengXian" w:hint="eastAsia"/>
            <w:lang w:eastAsia="zh-CN"/>
          </w:rPr>
          <w:t>When</w:t>
        </w:r>
      </w:ins>
      <w:ins w:id="50" w:author="catt-v3" w:date="2022-09-27T14:04:00Z">
        <w:r w:rsidR="00344EE7" w:rsidRPr="00E64A98">
          <w:rPr>
            <w:rFonts w:eastAsia="DengXian" w:hint="eastAsia"/>
            <w:lang w:eastAsia="zh-CN"/>
          </w:rPr>
          <w:t xml:space="preserve"> </w:t>
        </w:r>
      </w:ins>
      <w:ins w:id="51" w:author="catt-v3" w:date="2022-09-27T14:12:00Z">
        <w:r w:rsidR="00E17359" w:rsidRPr="00E64A98">
          <w:rPr>
            <w:rFonts w:eastAsia="DengXian" w:hint="eastAsia"/>
            <w:lang w:eastAsia="zh-CN"/>
          </w:rPr>
          <w:t xml:space="preserve">the </w:t>
        </w:r>
      </w:ins>
      <w:ins w:id="52" w:author="catt-v3" w:date="2022-09-27T14:04:00Z">
        <w:r w:rsidR="00344EE7" w:rsidRPr="00E64A98">
          <w:rPr>
            <w:rFonts w:eastAsia="DengXian" w:hint="eastAsia"/>
            <w:lang w:eastAsia="zh-CN"/>
          </w:rPr>
          <w:t xml:space="preserve">PRU registers with more LMFs, </w:t>
        </w:r>
      </w:ins>
      <w:ins w:id="53" w:author="catt-v3" w:date="2022-09-27T14:17:00Z">
        <w:r w:rsidR="00E56245" w:rsidRPr="00E64A98">
          <w:rPr>
            <w:rFonts w:eastAsia="DengXian" w:hint="eastAsia"/>
            <w:lang w:eastAsia="zh-CN"/>
          </w:rPr>
          <w:t>each LMF stores the sa</w:t>
        </w:r>
      </w:ins>
      <w:ins w:id="54" w:author="catt-v3" w:date="2022-09-27T14:18:00Z">
        <w:r w:rsidR="00E56245" w:rsidRPr="00E64A98">
          <w:rPr>
            <w:rFonts w:eastAsia="DengXian" w:hint="eastAsia"/>
            <w:lang w:eastAsia="zh-CN"/>
          </w:rPr>
          <w:t xml:space="preserve">me </w:t>
        </w:r>
      </w:ins>
      <w:ins w:id="55" w:author="catt-v3" w:date="2022-09-27T14:29:00Z">
        <w:r w:rsidR="00DA3CAB" w:rsidRPr="00E64A98">
          <w:rPr>
            <w:rFonts w:eastAsia="DengXian" w:hint="eastAsia"/>
            <w:lang w:eastAsia="zh-CN"/>
          </w:rPr>
          <w:t xml:space="preserve">PRU </w:t>
        </w:r>
      </w:ins>
      <w:ins w:id="56" w:author="catt-v3" w:date="2022-09-27T14:18:00Z">
        <w:r w:rsidR="00E56245" w:rsidRPr="00E64A98">
          <w:rPr>
            <w:rFonts w:eastAsia="DengXian" w:hint="eastAsia"/>
            <w:lang w:eastAsia="zh-CN"/>
          </w:rPr>
          <w:t>information</w:t>
        </w:r>
      </w:ins>
      <w:ins w:id="57" w:author="catt-v3" w:date="2022-09-27T14:32:00Z">
        <w:r w:rsidR="005712DD" w:rsidRPr="00E64A98">
          <w:rPr>
            <w:rFonts w:eastAsia="DengXian" w:hint="eastAsia"/>
            <w:lang w:eastAsia="zh-CN"/>
          </w:rPr>
          <w:t xml:space="preserve"> </w:t>
        </w:r>
      </w:ins>
      <w:ins w:id="58" w:author="catt-v3" w:date="2022-09-27T14:33:00Z">
        <w:r w:rsidR="005712DD" w:rsidRPr="00E64A98">
          <w:rPr>
            <w:rFonts w:eastAsia="DengXian" w:hint="eastAsia"/>
            <w:lang w:eastAsia="zh-CN"/>
          </w:rPr>
          <w:t>which lead</w:t>
        </w:r>
      </w:ins>
      <w:ins w:id="59" w:author="QCOM" w:date="2022-10-05T19:58:00Z">
        <w:r w:rsidR="00C456E8" w:rsidRPr="00E64A98">
          <w:rPr>
            <w:rFonts w:eastAsia="DengXian"/>
            <w:lang w:eastAsia="zh-CN"/>
          </w:rPr>
          <w:t>s</w:t>
        </w:r>
      </w:ins>
      <w:ins w:id="60" w:author="catt-v3" w:date="2022-09-27T14:33:00Z">
        <w:r w:rsidR="005712DD" w:rsidRPr="00E64A98">
          <w:rPr>
            <w:rFonts w:eastAsia="DengXian" w:hint="eastAsia"/>
            <w:lang w:eastAsia="zh-CN"/>
          </w:rPr>
          <w:t xml:space="preserve"> to duplicated storage of the same information in the LMFs</w:t>
        </w:r>
      </w:ins>
      <w:ins w:id="61" w:author="catt-v3" w:date="2022-09-27T14:26:00Z">
        <w:r w:rsidR="008C54A0" w:rsidRPr="00E64A98">
          <w:rPr>
            <w:rFonts w:eastAsia="DengXian" w:hint="eastAsia"/>
            <w:lang w:eastAsia="zh-CN"/>
          </w:rPr>
          <w:t>.</w:t>
        </w:r>
      </w:ins>
      <w:ins w:id="62" w:author="catt-v3" w:date="2022-09-27T14:19:00Z">
        <w:r w:rsidR="00E56245" w:rsidRPr="00E64A98">
          <w:rPr>
            <w:rFonts w:eastAsia="DengXian" w:hint="eastAsia"/>
            <w:lang w:eastAsia="zh-CN"/>
          </w:rPr>
          <w:t xml:space="preserve"> </w:t>
        </w:r>
      </w:ins>
      <w:ins w:id="63" w:author="catt-v3" w:date="2022-09-27T14:27:00Z">
        <w:r w:rsidR="008C54A0" w:rsidRPr="00E64A98">
          <w:rPr>
            <w:rFonts w:eastAsia="DengXian"/>
            <w:lang w:eastAsia="zh-CN"/>
          </w:rPr>
          <w:t>I</w:t>
        </w:r>
        <w:r w:rsidR="008C54A0" w:rsidRPr="00E64A98">
          <w:rPr>
            <w:rFonts w:eastAsia="DengXian" w:hint="eastAsia"/>
            <w:lang w:eastAsia="zh-CN"/>
          </w:rPr>
          <w:t xml:space="preserve">n this case, </w:t>
        </w:r>
      </w:ins>
      <w:ins w:id="64" w:author="catt-v3" w:date="2022-09-27T14:28:00Z">
        <w:r w:rsidR="008C54A0" w:rsidRPr="00E64A98">
          <w:rPr>
            <w:rFonts w:eastAsia="DengXian" w:hint="eastAsia"/>
            <w:lang w:eastAsia="zh-CN"/>
          </w:rPr>
          <w:t>the PRU has to update the registration</w:t>
        </w:r>
      </w:ins>
      <w:ins w:id="65" w:author="catt-v3" w:date="2022-09-27T14:30:00Z">
        <w:r w:rsidR="00DA3CAB" w:rsidRPr="00E64A98">
          <w:rPr>
            <w:rFonts w:eastAsia="DengXian" w:hint="eastAsia"/>
            <w:lang w:eastAsia="zh-CN"/>
          </w:rPr>
          <w:t xml:space="preserve"> when needed</w:t>
        </w:r>
      </w:ins>
      <w:ins w:id="66" w:author="catt-v3" w:date="2022-09-27T14:28:00Z">
        <w:r w:rsidR="008C54A0" w:rsidRPr="00E64A98">
          <w:rPr>
            <w:rFonts w:eastAsia="DengXian" w:hint="eastAsia"/>
            <w:lang w:eastAsia="zh-CN"/>
          </w:rPr>
          <w:t xml:space="preserve"> to </w:t>
        </w:r>
      </w:ins>
      <w:ins w:id="67" w:author="catt-v3" w:date="2022-09-27T14:29:00Z">
        <w:r w:rsidR="00DA3CAB" w:rsidRPr="00E64A98">
          <w:rPr>
            <w:rFonts w:eastAsia="DengXian" w:hint="eastAsia"/>
            <w:lang w:eastAsia="zh-CN"/>
          </w:rPr>
          <w:t>all</w:t>
        </w:r>
      </w:ins>
      <w:ins w:id="68" w:author="catt-v3" w:date="2022-09-27T14:28:00Z">
        <w:r w:rsidR="008C54A0" w:rsidRPr="00E64A98">
          <w:rPr>
            <w:rFonts w:eastAsia="DengXian" w:hint="eastAsia"/>
            <w:lang w:eastAsia="zh-CN"/>
          </w:rPr>
          <w:t xml:space="preserve"> LMF</w:t>
        </w:r>
      </w:ins>
      <w:ins w:id="69" w:author="catt-v3" w:date="2022-09-27T14:29:00Z">
        <w:r w:rsidR="00DA3CAB" w:rsidRPr="00E64A98">
          <w:rPr>
            <w:rFonts w:eastAsia="DengXian" w:hint="eastAsia"/>
            <w:lang w:eastAsia="zh-CN"/>
          </w:rPr>
          <w:t>s</w:t>
        </w:r>
      </w:ins>
      <w:ins w:id="70" w:author="catt-v3" w:date="2022-09-27T14:28:00Z">
        <w:r w:rsidR="008C54A0" w:rsidRPr="00E64A98">
          <w:rPr>
            <w:rFonts w:eastAsia="DengXian" w:hint="eastAsia"/>
            <w:lang w:eastAsia="zh-CN"/>
          </w:rPr>
          <w:t xml:space="preserve"> storing </w:t>
        </w:r>
      </w:ins>
      <w:ins w:id="71" w:author="catt-v3" w:date="2022-09-27T14:30:00Z">
        <w:r w:rsidR="00DA3CAB" w:rsidRPr="00E64A98">
          <w:rPr>
            <w:rFonts w:eastAsia="DengXian" w:hint="eastAsia"/>
            <w:lang w:eastAsia="zh-CN"/>
          </w:rPr>
          <w:t xml:space="preserve">the </w:t>
        </w:r>
      </w:ins>
      <w:ins w:id="72" w:author="catt-v3" w:date="2022-09-27T14:28:00Z">
        <w:r w:rsidR="008C54A0" w:rsidRPr="00E64A98">
          <w:rPr>
            <w:rFonts w:eastAsia="DengXian" w:hint="eastAsia"/>
            <w:lang w:eastAsia="zh-CN"/>
          </w:rPr>
          <w:t>PRU information,</w:t>
        </w:r>
      </w:ins>
      <w:ins w:id="73" w:author="catt-v3" w:date="2022-09-27T14:31:00Z">
        <w:r w:rsidR="00DA3CAB" w:rsidRPr="00E64A98">
          <w:rPr>
            <w:rFonts w:eastAsia="DengXian" w:hint="eastAsia"/>
            <w:lang w:eastAsia="zh-CN"/>
          </w:rPr>
          <w:t xml:space="preserve"> so more signalling cost is introduced</w:t>
        </w:r>
      </w:ins>
      <w:ins w:id="74" w:author="catt-v3" w:date="2022-09-27T14:28:00Z">
        <w:r w:rsidR="008C54A0" w:rsidRPr="00E64A98">
          <w:rPr>
            <w:rFonts w:eastAsia="DengXian" w:hint="eastAsia"/>
            <w:lang w:eastAsia="zh-CN"/>
          </w:rPr>
          <w:t>.</w:t>
        </w:r>
      </w:ins>
      <w:ins w:id="75" w:author="catt-v3" w:date="2022-09-27T14:31:00Z">
        <w:r w:rsidR="00DA3CAB" w:rsidRPr="00E64A98">
          <w:rPr>
            <w:rFonts w:eastAsia="DengXian" w:hint="eastAsia"/>
            <w:lang w:eastAsia="zh-CN"/>
          </w:rPr>
          <w:t xml:space="preserve"> </w:t>
        </w:r>
        <w:r w:rsidR="00DA3CAB" w:rsidRPr="00E64A98">
          <w:rPr>
            <w:rFonts w:eastAsia="DengXian"/>
            <w:lang w:eastAsia="zh-CN"/>
          </w:rPr>
          <w:t>F</w:t>
        </w:r>
        <w:r w:rsidR="00DA3CAB" w:rsidRPr="00E64A98">
          <w:rPr>
            <w:rFonts w:eastAsia="DengXian" w:hint="eastAsia"/>
            <w:lang w:eastAsia="zh-CN"/>
          </w:rPr>
          <w:t xml:space="preserve">urthermore, the PRU authentication </w:t>
        </w:r>
      </w:ins>
      <w:ins w:id="76" w:author="QCOM" w:date="2022-10-05T19:58:00Z">
        <w:r w:rsidR="00C456E8" w:rsidRPr="00E64A98">
          <w:rPr>
            <w:rFonts w:eastAsia="DengXian"/>
            <w:lang w:eastAsia="zh-CN"/>
          </w:rPr>
          <w:t xml:space="preserve">would </w:t>
        </w:r>
      </w:ins>
      <w:ins w:id="77" w:author="catt-v3" w:date="2022-09-27T14:36:00Z">
        <w:r w:rsidR="00471BF5" w:rsidRPr="00E64A98">
          <w:rPr>
            <w:rFonts w:eastAsia="DengXian" w:hint="eastAsia"/>
            <w:lang w:eastAsia="zh-CN"/>
          </w:rPr>
          <w:t>need to be</w:t>
        </w:r>
      </w:ins>
      <w:ins w:id="78" w:author="catt-v3" w:date="2022-09-27T14:31:00Z">
        <w:r w:rsidR="00DA3CAB" w:rsidRPr="00E64A98">
          <w:rPr>
            <w:rFonts w:eastAsia="DengXian" w:hint="eastAsia"/>
            <w:lang w:eastAsia="zh-CN"/>
          </w:rPr>
          <w:t xml:space="preserve"> perform</w:t>
        </w:r>
      </w:ins>
      <w:ins w:id="79" w:author="catt-v3" w:date="2022-09-27T14:32:00Z">
        <w:r w:rsidR="00DA3CAB" w:rsidRPr="00E64A98">
          <w:rPr>
            <w:rFonts w:eastAsia="DengXian" w:hint="eastAsia"/>
            <w:lang w:eastAsia="zh-CN"/>
          </w:rPr>
          <w:t>ed</w:t>
        </w:r>
      </w:ins>
      <w:ins w:id="80" w:author="catt-v3" w:date="2022-09-27T14:36:00Z">
        <w:r w:rsidR="00471BF5" w:rsidRPr="00E64A98">
          <w:rPr>
            <w:rFonts w:eastAsia="DengXian" w:hint="eastAsia"/>
            <w:lang w:eastAsia="zh-CN"/>
          </w:rPr>
          <w:t xml:space="preserve"> in each LMF </w:t>
        </w:r>
      </w:ins>
      <w:ins w:id="81" w:author="catt-v3" w:date="2022-09-27T14:37:00Z">
        <w:r w:rsidR="00471BF5" w:rsidRPr="00E64A98">
          <w:rPr>
            <w:rFonts w:eastAsia="DengXian" w:hint="eastAsia"/>
            <w:lang w:eastAsia="zh-CN"/>
          </w:rPr>
          <w:t>separately</w:t>
        </w:r>
      </w:ins>
      <w:ins w:id="82" w:author="catt-v3" w:date="2022-09-27T14:32:00Z">
        <w:r w:rsidR="00DA3CAB" w:rsidRPr="00E64A98">
          <w:rPr>
            <w:rFonts w:eastAsia="DengXian" w:hint="eastAsia"/>
            <w:lang w:eastAsia="zh-CN"/>
          </w:rPr>
          <w:t>.</w:t>
        </w:r>
      </w:ins>
      <w:ins w:id="83" w:author="QCOM" w:date="2022-10-05T19:59:00Z">
        <w:r w:rsidR="00C456E8" w:rsidRPr="00E64A98">
          <w:rPr>
            <w:rFonts w:eastAsia="DengXian"/>
            <w:lang w:eastAsia="zh-CN"/>
          </w:rPr>
          <w:t xml:space="preserve"> This duplication of storage and authentication among multiple LMFs s</w:t>
        </w:r>
      </w:ins>
      <w:ins w:id="84" w:author="QCOM" w:date="2022-10-05T20:00:00Z">
        <w:r w:rsidR="00C456E8" w:rsidRPr="00E64A98">
          <w:rPr>
            <w:rFonts w:eastAsia="DengXian"/>
            <w:lang w:eastAsia="zh-CN"/>
            <w:rPrChange w:id="85" w:author="QCOM" w:date="2022-10-05T20:03:00Z">
              <w:rPr>
                <w:rFonts w:eastAsia="DengXian"/>
                <w:lang w:eastAsia="zh-CN"/>
              </w:rPr>
            </w:rPrChange>
          </w:rPr>
          <w:t>h</w:t>
        </w:r>
      </w:ins>
      <w:ins w:id="86" w:author="QCOM" w:date="2022-10-05T19:59:00Z">
        <w:r w:rsidR="00C456E8" w:rsidRPr="00E64A98">
          <w:rPr>
            <w:rFonts w:eastAsia="DengXian"/>
            <w:lang w:eastAsia="zh-CN"/>
            <w:rPrChange w:id="87" w:author="QCOM" w:date="2022-10-05T20:03:00Z">
              <w:rPr>
                <w:rFonts w:eastAsia="DengXian"/>
                <w:lang w:eastAsia="zh-CN"/>
              </w:rPr>
            </w:rPrChange>
          </w:rPr>
          <w:t>ould not be significant</w:t>
        </w:r>
      </w:ins>
      <w:ins w:id="88" w:author="QCOM" w:date="2022-10-05T20:00:00Z">
        <w:r w:rsidR="00C456E8" w:rsidRPr="00E64A98">
          <w:rPr>
            <w:rFonts w:eastAsia="DengXian"/>
            <w:lang w:eastAsia="zh-CN"/>
            <w:rPrChange w:id="89" w:author="QCOM" w:date="2022-10-05T20:03:00Z">
              <w:rPr>
                <w:rFonts w:eastAsia="DengXian"/>
                <w:lang w:eastAsia="zh-CN"/>
              </w:rPr>
            </w:rPrChange>
          </w:rPr>
          <w:t xml:space="preserve"> if PRUs are few in number compared to UEs or </w:t>
        </w:r>
      </w:ins>
      <w:ins w:id="90" w:author="QCOM" w:date="2022-10-05T20:01:00Z">
        <w:r w:rsidR="00C456E8" w:rsidRPr="00E64A98">
          <w:rPr>
            <w:rFonts w:eastAsia="DengXian"/>
            <w:lang w:eastAsia="zh-CN"/>
            <w:rPrChange w:id="91" w:author="QCOM" w:date="2022-10-05T20:03:00Z">
              <w:rPr>
                <w:rFonts w:eastAsia="DengXian"/>
                <w:lang w:eastAsia="zh-CN"/>
              </w:rPr>
            </w:rPrChange>
          </w:rPr>
          <w:t>i</w:t>
        </w:r>
      </w:ins>
      <w:ins w:id="92" w:author="QCOM" w:date="2022-10-05T20:00:00Z">
        <w:r w:rsidR="00C456E8" w:rsidRPr="00E64A98">
          <w:rPr>
            <w:rFonts w:eastAsia="DengXian"/>
            <w:lang w:eastAsia="zh-CN"/>
            <w:rPrChange w:id="93" w:author="QCOM" w:date="2022-10-05T20:03:00Z">
              <w:rPr>
                <w:rFonts w:eastAsia="DengXian"/>
                <w:lang w:eastAsia="zh-CN"/>
              </w:rPr>
            </w:rPrChange>
          </w:rPr>
          <w:t>f duplicate PR</w:t>
        </w:r>
      </w:ins>
      <w:ins w:id="94" w:author="QCOM" w:date="2022-10-05T20:01:00Z">
        <w:r w:rsidR="00C456E8" w:rsidRPr="00E64A98">
          <w:rPr>
            <w:rFonts w:eastAsia="DengXian"/>
            <w:lang w:eastAsia="zh-CN"/>
            <w:rPrChange w:id="95" w:author="QCOM" w:date="2022-10-05T20:03:00Z">
              <w:rPr>
                <w:rFonts w:eastAsia="DengXian"/>
                <w:lang w:eastAsia="zh-CN"/>
              </w:rPr>
            </w:rPrChange>
          </w:rPr>
          <w:t xml:space="preserve">U </w:t>
        </w:r>
      </w:ins>
      <w:ins w:id="96" w:author="QCOM" w:date="2022-10-05T20:00:00Z">
        <w:r w:rsidR="00C456E8" w:rsidRPr="00E64A98">
          <w:rPr>
            <w:rFonts w:eastAsia="DengXian"/>
            <w:lang w:eastAsia="zh-CN"/>
            <w:rPrChange w:id="97" w:author="QCOM" w:date="2022-10-05T20:03:00Z">
              <w:rPr>
                <w:rFonts w:eastAsia="DengXian"/>
                <w:lang w:eastAsia="zh-CN"/>
              </w:rPr>
            </w:rPrChange>
          </w:rPr>
          <w:t xml:space="preserve">storage </w:t>
        </w:r>
      </w:ins>
      <w:ins w:id="98" w:author="QCOM" w:date="2022-10-05T20:01:00Z">
        <w:r w:rsidR="00C456E8" w:rsidRPr="00E64A98">
          <w:rPr>
            <w:rFonts w:eastAsia="DengXian"/>
            <w:lang w:eastAsia="zh-CN"/>
            <w:rPrChange w:id="99" w:author="QCOM" w:date="2022-10-05T20:03:00Z">
              <w:rPr>
                <w:rFonts w:eastAsia="DengXian"/>
                <w:lang w:eastAsia="zh-CN"/>
              </w:rPr>
            </w:rPrChange>
          </w:rPr>
          <w:t>and authentication only occurs for PRUs in bor</w:t>
        </w:r>
      </w:ins>
      <w:ins w:id="100" w:author="QCOM" w:date="2022-10-05T20:02:00Z">
        <w:r w:rsidR="00C456E8" w:rsidRPr="00E64A98">
          <w:rPr>
            <w:rFonts w:eastAsia="DengXian"/>
            <w:lang w:eastAsia="zh-CN"/>
            <w:rPrChange w:id="101" w:author="QCOM" w:date="2022-10-05T20:03:00Z">
              <w:rPr>
                <w:rFonts w:eastAsia="DengXian"/>
                <w:lang w:eastAsia="zh-CN"/>
              </w:rPr>
            </w:rPrChange>
          </w:rPr>
          <w:t>der</w:t>
        </w:r>
      </w:ins>
      <w:ins w:id="102" w:author="QCOM" w:date="2022-10-05T20:01:00Z">
        <w:r w:rsidR="00C456E8" w:rsidRPr="00E64A98">
          <w:rPr>
            <w:rFonts w:eastAsia="DengXian"/>
            <w:lang w:eastAsia="zh-CN"/>
            <w:rPrChange w:id="103" w:author="QCOM" w:date="2022-10-05T20:03:00Z">
              <w:rPr>
                <w:rFonts w:eastAsia="DengXian"/>
                <w:lang w:eastAsia="zh-CN"/>
              </w:rPr>
            </w:rPrChange>
          </w:rPr>
          <w:t xml:space="preserve"> areas between</w:t>
        </w:r>
      </w:ins>
      <w:ins w:id="104" w:author="QCOM" w:date="2022-10-05T20:02:00Z">
        <w:r w:rsidR="00C456E8" w:rsidRPr="00E64A98">
          <w:rPr>
            <w:rFonts w:eastAsia="DengXian"/>
            <w:lang w:eastAsia="zh-CN"/>
            <w:rPrChange w:id="105" w:author="QCOM" w:date="2022-10-05T20:03:00Z">
              <w:rPr>
                <w:rFonts w:eastAsia="DengXian"/>
                <w:lang w:eastAsia="zh-CN"/>
              </w:rPr>
            </w:rPrChange>
          </w:rPr>
          <w:t xml:space="preserve"> LMF serving areas.</w:t>
        </w:r>
      </w:ins>
    </w:p>
    <w:p w14:paraId="16AC3354" w14:textId="77777777" w:rsidR="00A20136" w:rsidRPr="00471BF5" w:rsidDel="005712DD" w:rsidRDefault="0032459D" w:rsidP="00A20136">
      <w:pPr>
        <w:rPr>
          <w:del w:id="106" w:author="catt-v3" w:date="2022-09-27T14:32:00Z"/>
          <w:rFonts w:eastAsia="DengXian"/>
          <w:lang w:eastAsia="zh-CN"/>
        </w:rPr>
      </w:pPr>
      <w:ins w:id="107" w:author="catt-v3" w:date="2022-09-27T16:27:00Z">
        <w:r>
          <w:rPr>
            <w:rFonts w:eastAsia="DengXian" w:hint="eastAsia"/>
            <w:lang w:eastAsia="zh-CN"/>
          </w:rPr>
          <w:t xml:space="preserve">Solution #29 stores </w:t>
        </w:r>
      </w:ins>
      <w:ins w:id="108" w:author="catt-v3" w:date="2022-09-27T16:42:00Z">
        <w:r w:rsidR="00435394">
          <w:rPr>
            <w:rFonts w:eastAsia="DengXian" w:hint="eastAsia"/>
            <w:lang w:eastAsia="zh-CN"/>
          </w:rPr>
          <w:t xml:space="preserve">the </w:t>
        </w:r>
      </w:ins>
      <w:ins w:id="109" w:author="catt-v3" w:date="2022-09-27T16:27:00Z">
        <w:r>
          <w:rPr>
            <w:rFonts w:eastAsia="DengXian" w:hint="eastAsia"/>
            <w:lang w:eastAsia="zh-CN"/>
          </w:rPr>
          <w:t>PRU information in GMLC</w:t>
        </w:r>
      </w:ins>
      <w:ins w:id="110" w:author="catt-v3" w:date="2022-09-27T16:28:00Z">
        <w:r>
          <w:rPr>
            <w:rFonts w:eastAsia="DengXian" w:hint="eastAsia"/>
            <w:lang w:eastAsia="zh-CN"/>
          </w:rPr>
          <w:t xml:space="preserve">. When LMF decides to </w:t>
        </w:r>
      </w:ins>
      <w:ins w:id="111" w:author="catt-v3" w:date="2022-09-27T16:29:00Z">
        <w:r>
          <w:rPr>
            <w:rFonts w:eastAsia="DengXian" w:hint="eastAsia"/>
            <w:lang w:eastAsia="zh-CN"/>
          </w:rPr>
          <w:t xml:space="preserve">perform the </w:t>
        </w:r>
        <w:r>
          <w:rPr>
            <w:rFonts w:eastAsia="DengXian"/>
            <w:lang w:eastAsia="zh-CN"/>
          </w:rPr>
          <w:t>positioning</w:t>
        </w:r>
        <w:r>
          <w:rPr>
            <w:rFonts w:eastAsia="DengXian" w:hint="eastAsia"/>
            <w:lang w:eastAsia="zh-CN"/>
          </w:rPr>
          <w:t xml:space="preserve"> procedures to PRU during the positioning process of target UE, the LMF </w:t>
        </w:r>
      </w:ins>
      <w:ins w:id="112" w:author="catt-v3" w:date="2022-09-27T17:12:00Z">
        <w:r w:rsidR="00272784">
          <w:rPr>
            <w:rFonts w:eastAsia="DengXian" w:hint="eastAsia"/>
            <w:lang w:eastAsia="zh-CN"/>
          </w:rPr>
          <w:t xml:space="preserve">always </w:t>
        </w:r>
      </w:ins>
      <w:ins w:id="113" w:author="catt-v3" w:date="2022-09-27T16:29:00Z">
        <w:r>
          <w:rPr>
            <w:rFonts w:eastAsia="DengXian" w:hint="eastAsia"/>
            <w:lang w:eastAsia="zh-CN"/>
          </w:rPr>
          <w:t xml:space="preserve">obtains PRU information from </w:t>
        </w:r>
      </w:ins>
      <w:ins w:id="114" w:author="catt-v3" w:date="2022-09-27T16:41:00Z">
        <w:r w:rsidR="00435394">
          <w:rPr>
            <w:rFonts w:eastAsia="DengXian" w:hint="eastAsia"/>
            <w:lang w:eastAsia="zh-CN"/>
          </w:rPr>
          <w:t xml:space="preserve">the </w:t>
        </w:r>
      </w:ins>
      <w:ins w:id="115" w:author="catt-v3" w:date="2022-09-27T16:29:00Z">
        <w:r>
          <w:rPr>
            <w:rFonts w:eastAsia="DengXian" w:hint="eastAsia"/>
            <w:lang w:eastAsia="zh-CN"/>
          </w:rPr>
          <w:t>GMLC</w:t>
        </w:r>
      </w:ins>
      <w:ins w:id="116" w:author="catt-v3" w:date="2022-09-27T16:30:00Z">
        <w:r>
          <w:rPr>
            <w:rFonts w:eastAsia="DengXian" w:hint="eastAsia"/>
            <w:lang w:eastAsia="zh-CN"/>
          </w:rPr>
          <w:t>.</w:t>
        </w:r>
      </w:ins>
      <w:ins w:id="117" w:author="catt-v3" w:date="2022-09-27T16:45:00Z">
        <w:r w:rsidR="000039CD">
          <w:rPr>
            <w:rFonts w:eastAsia="DengXian" w:hint="eastAsia"/>
            <w:lang w:eastAsia="zh-CN"/>
          </w:rPr>
          <w:t xml:space="preserve"> </w:t>
        </w:r>
      </w:ins>
      <w:ins w:id="118" w:author="catt-v3" w:date="2022-09-27T17:20:00Z">
        <w:r w:rsidR="00CF2847">
          <w:rPr>
            <w:rFonts w:eastAsia="DengXian"/>
            <w:lang w:eastAsia="zh-CN"/>
          </w:rPr>
          <w:t>C</w:t>
        </w:r>
        <w:r w:rsidR="00CF2847">
          <w:rPr>
            <w:rFonts w:eastAsia="DengXian" w:hint="eastAsia"/>
            <w:lang w:eastAsia="zh-CN"/>
          </w:rPr>
          <w:t>onsiderin</w:t>
        </w:r>
      </w:ins>
      <w:ins w:id="119" w:author="catt-v3" w:date="2022-09-27T17:21:00Z">
        <w:r w:rsidR="00CF2847">
          <w:rPr>
            <w:rFonts w:eastAsia="DengXian" w:hint="eastAsia"/>
            <w:lang w:eastAsia="zh-CN"/>
          </w:rPr>
          <w:t xml:space="preserve">g that </w:t>
        </w:r>
      </w:ins>
      <w:ins w:id="120" w:author="catt-v3" w:date="2022-09-27T17:30:00Z">
        <w:r w:rsidR="00C73A8C">
          <w:rPr>
            <w:rFonts w:eastAsia="DengXian" w:hint="eastAsia"/>
            <w:lang w:eastAsia="zh-CN"/>
          </w:rPr>
          <w:t xml:space="preserve">the </w:t>
        </w:r>
      </w:ins>
      <w:ins w:id="121" w:author="catt-v3" w:date="2022-09-27T17:20:00Z">
        <w:r w:rsidR="00CF2847">
          <w:rPr>
            <w:rFonts w:eastAsia="DengXian" w:hint="eastAsia"/>
            <w:lang w:eastAsia="zh-CN"/>
          </w:rPr>
          <w:t>PRU</w:t>
        </w:r>
      </w:ins>
      <w:ins w:id="122" w:author="catt-v3" w:date="2022-09-27T17:21:00Z">
        <w:r w:rsidR="00CF2847">
          <w:rPr>
            <w:rFonts w:eastAsia="DengXian" w:hint="eastAsia"/>
            <w:lang w:eastAsia="zh-CN"/>
          </w:rPr>
          <w:t xml:space="preserve"> </w:t>
        </w:r>
      </w:ins>
      <w:ins w:id="123" w:author="catt-v3" w:date="2022-09-27T17:20:00Z">
        <w:r w:rsidR="00CF2847">
          <w:rPr>
            <w:rFonts w:eastAsia="DengXian" w:hint="eastAsia"/>
            <w:lang w:eastAsia="zh-CN"/>
          </w:rPr>
          <w:t>is</w:t>
        </w:r>
      </w:ins>
      <w:ins w:id="124" w:author="catt-v3" w:date="2022-09-27T17:21:00Z">
        <w:r w:rsidR="00CF2847">
          <w:rPr>
            <w:rFonts w:eastAsia="DengXian" w:hint="eastAsia"/>
            <w:lang w:eastAsia="zh-CN"/>
          </w:rPr>
          <w:t xml:space="preserve"> introduced to</w:t>
        </w:r>
      </w:ins>
      <w:ins w:id="125" w:author="catt-v3" w:date="2022-09-27T17:20:00Z">
        <w:r w:rsidR="00CF2847">
          <w:rPr>
            <w:rFonts w:eastAsia="DengXian" w:hint="eastAsia"/>
            <w:lang w:eastAsia="zh-CN"/>
          </w:rPr>
          <w:t xml:space="preserve"> </w:t>
        </w:r>
      </w:ins>
      <w:ins w:id="126" w:author="catt-v3" w:date="2022-09-27T17:21:00Z">
        <w:r w:rsidR="00CF2847">
          <w:rPr>
            <w:rFonts w:eastAsia="DengXian" w:hint="eastAsia"/>
            <w:lang w:eastAsia="zh-CN"/>
          </w:rPr>
          <w:t>improve positioning accuracy</w:t>
        </w:r>
      </w:ins>
      <w:ins w:id="127" w:author="catt-v3" w:date="2022-09-27T17:20:00Z">
        <w:r w:rsidR="00CF2847">
          <w:rPr>
            <w:rFonts w:eastAsia="DengXian" w:hint="eastAsia"/>
            <w:lang w:eastAsia="zh-CN"/>
          </w:rPr>
          <w:t xml:space="preserve"> which is </w:t>
        </w:r>
      </w:ins>
      <w:ins w:id="128" w:author="catt-v3" w:date="2022-09-27T17:26:00Z">
        <w:r w:rsidR="00F84952">
          <w:rPr>
            <w:rFonts w:eastAsia="DengXian" w:hint="eastAsia"/>
            <w:lang w:eastAsia="zh-CN"/>
          </w:rPr>
          <w:t xml:space="preserve">the </w:t>
        </w:r>
      </w:ins>
      <w:ins w:id="129" w:author="catt-v3" w:date="2022-09-27T17:27:00Z">
        <w:r w:rsidR="00F84952">
          <w:rPr>
            <w:rFonts w:eastAsia="DengXian" w:hint="eastAsia"/>
            <w:lang w:eastAsia="zh-CN"/>
          </w:rPr>
          <w:t xml:space="preserve">responsibility of LMF and is transparent to GMLC, </w:t>
        </w:r>
      </w:ins>
      <w:ins w:id="130" w:author="catt-v3" w:date="2022-09-27T17:28:00Z">
        <w:r w:rsidR="00F84952">
          <w:rPr>
            <w:rFonts w:eastAsia="DengXian" w:hint="eastAsia"/>
            <w:lang w:eastAsia="zh-CN"/>
          </w:rPr>
          <w:t xml:space="preserve">in order to avoid dispersing the same function in different </w:t>
        </w:r>
      </w:ins>
      <w:ins w:id="131" w:author="catt-v3" w:date="2022-09-27T17:29:00Z">
        <w:r w:rsidR="00F84952">
          <w:rPr>
            <w:rFonts w:eastAsia="DengXian" w:hint="eastAsia"/>
            <w:lang w:eastAsia="zh-CN"/>
          </w:rPr>
          <w:t>network functions, it is better to store PRU information in LMF or the LMF profile</w:t>
        </w:r>
      </w:ins>
      <w:ins w:id="132" w:author="catt-v3" w:date="2022-09-27T17:30:00Z">
        <w:r w:rsidR="00C73A8C">
          <w:rPr>
            <w:rFonts w:eastAsia="DengXian" w:hint="eastAsia"/>
            <w:lang w:eastAsia="zh-CN"/>
          </w:rPr>
          <w:t xml:space="preserve"> stored </w:t>
        </w:r>
      </w:ins>
      <w:ins w:id="133" w:author="catt-v3" w:date="2022-09-27T17:29:00Z">
        <w:r w:rsidR="00F84952">
          <w:rPr>
            <w:rFonts w:eastAsia="DengXian" w:hint="eastAsia"/>
            <w:lang w:eastAsia="zh-CN"/>
          </w:rPr>
          <w:t>in NRF.</w:t>
        </w:r>
      </w:ins>
    </w:p>
    <w:p w14:paraId="6739E3CC" w14:textId="77777777" w:rsidR="00A20136" w:rsidRPr="00C638E0" w:rsidDel="00DA3CAB" w:rsidRDefault="00A20136" w:rsidP="00A20136">
      <w:pPr>
        <w:pStyle w:val="NO"/>
        <w:rPr>
          <w:del w:id="134" w:author="catt-v3" w:date="2022-09-27T14:32:00Z"/>
          <w:rFonts w:eastAsia="DengXian"/>
        </w:rPr>
      </w:pPr>
      <w:del w:id="135" w:author="catt-v3" w:date="2022-09-27T14:32:00Z">
        <w:r w:rsidDel="00DA3CAB">
          <w:rPr>
            <w:rFonts w:eastAsia="DengXian"/>
          </w:rPr>
          <w:delText>NOTE:</w:delText>
        </w:r>
        <w:r w:rsidDel="00DA3CAB">
          <w:rPr>
            <w:rFonts w:eastAsia="DengXian"/>
          </w:rPr>
          <w:tab/>
          <w:delText>The evaluation needs update based on progress in SA2#152E meeting.</w:delText>
        </w:r>
        <w:bookmarkStart w:id="136" w:name="_GoBack"/>
        <w:bookmarkEnd w:id="136"/>
      </w:del>
    </w:p>
    <w:bookmarkEnd w:id="3"/>
    <w:bookmarkEnd w:id="4"/>
    <w:bookmarkEnd w:id="5"/>
    <w:bookmarkEnd w:id="6"/>
    <w:bookmarkEnd w:id="7"/>
    <w:bookmarkEnd w:id="8"/>
    <w:bookmarkEnd w:id="9"/>
    <w:p w14:paraId="32E4F17C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A778F9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03A02" w14:textId="77777777" w:rsidR="00C02D25" w:rsidRDefault="00C02D25">
      <w:r>
        <w:separator/>
      </w:r>
    </w:p>
    <w:p w14:paraId="008E44C8" w14:textId="77777777" w:rsidR="00C02D25" w:rsidRDefault="00C02D25"/>
  </w:endnote>
  <w:endnote w:type="continuationSeparator" w:id="0">
    <w:p w14:paraId="05466FE8" w14:textId="77777777" w:rsidR="00C02D25" w:rsidRDefault="00C02D25">
      <w:r>
        <w:continuationSeparator/>
      </w:r>
    </w:p>
    <w:p w14:paraId="7A3FBB05" w14:textId="77777777" w:rsidR="00C02D25" w:rsidRDefault="00C02D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751D8" w14:textId="77777777" w:rsidR="00C02D25" w:rsidRDefault="00C02D25">
      <w:r>
        <w:separator/>
      </w:r>
    </w:p>
    <w:p w14:paraId="423B84B7" w14:textId="77777777" w:rsidR="00C02D25" w:rsidRDefault="00C02D25"/>
  </w:footnote>
  <w:footnote w:type="continuationSeparator" w:id="0">
    <w:p w14:paraId="5EFFBC76" w14:textId="77777777" w:rsidR="00C02D25" w:rsidRDefault="00C02D25">
      <w:r>
        <w:continuationSeparator/>
      </w:r>
    </w:p>
    <w:p w14:paraId="13EDE5F2" w14:textId="77777777" w:rsidR="00C02D25" w:rsidRDefault="00C02D2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12AD4" w14:textId="77777777" w:rsidR="002357A2" w:rsidRDefault="002357A2"/>
  <w:p w14:paraId="4AE4E50D" w14:textId="77777777"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6"/>
  </w:num>
  <w:num w:numId="3">
    <w:abstractNumId w:val="37"/>
  </w:num>
  <w:num w:numId="4">
    <w:abstractNumId w:val="3"/>
  </w:num>
  <w:num w:numId="5">
    <w:abstractNumId w:val="35"/>
  </w:num>
  <w:num w:numId="6">
    <w:abstractNumId w:val="21"/>
  </w:num>
  <w:num w:numId="7">
    <w:abstractNumId w:val="18"/>
  </w:num>
  <w:num w:numId="8">
    <w:abstractNumId w:val="25"/>
  </w:num>
  <w:num w:numId="9">
    <w:abstractNumId w:val="30"/>
  </w:num>
  <w:num w:numId="10">
    <w:abstractNumId w:val="10"/>
  </w:num>
  <w:num w:numId="11">
    <w:abstractNumId w:val="2"/>
  </w:num>
  <w:num w:numId="12">
    <w:abstractNumId w:val="36"/>
  </w:num>
  <w:num w:numId="13">
    <w:abstractNumId w:val="34"/>
  </w:num>
  <w:num w:numId="14">
    <w:abstractNumId w:val="31"/>
  </w:num>
  <w:num w:numId="15">
    <w:abstractNumId w:val="11"/>
  </w:num>
  <w:num w:numId="16">
    <w:abstractNumId w:val="13"/>
  </w:num>
  <w:num w:numId="17">
    <w:abstractNumId w:val="38"/>
  </w:num>
  <w:num w:numId="18">
    <w:abstractNumId w:val="9"/>
  </w:num>
  <w:num w:numId="19">
    <w:abstractNumId w:val="33"/>
  </w:num>
  <w:num w:numId="20">
    <w:abstractNumId w:val="5"/>
  </w:num>
  <w:num w:numId="21">
    <w:abstractNumId w:val="4"/>
  </w:num>
  <w:num w:numId="22">
    <w:abstractNumId w:val="40"/>
  </w:num>
  <w:num w:numId="23">
    <w:abstractNumId w:val="15"/>
  </w:num>
  <w:num w:numId="24">
    <w:abstractNumId w:val="27"/>
  </w:num>
  <w:num w:numId="25">
    <w:abstractNumId w:val="17"/>
  </w:num>
  <w:num w:numId="26">
    <w:abstractNumId w:val="26"/>
  </w:num>
  <w:num w:numId="27">
    <w:abstractNumId w:val="12"/>
  </w:num>
  <w:num w:numId="28">
    <w:abstractNumId w:val="29"/>
  </w:num>
  <w:num w:numId="29">
    <w:abstractNumId w:val="8"/>
  </w:num>
  <w:num w:numId="30">
    <w:abstractNumId w:val="39"/>
  </w:num>
  <w:num w:numId="31">
    <w:abstractNumId w:val="1"/>
  </w:num>
  <w:num w:numId="32">
    <w:abstractNumId w:val="6"/>
  </w:num>
  <w:num w:numId="33">
    <w:abstractNumId w:val="41"/>
  </w:num>
  <w:num w:numId="34">
    <w:abstractNumId w:val="23"/>
  </w:num>
  <w:num w:numId="35">
    <w:abstractNumId w:val="19"/>
  </w:num>
  <w:num w:numId="36">
    <w:abstractNumId w:val="24"/>
  </w:num>
  <w:num w:numId="37">
    <w:abstractNumId w:val="28"/>
  </w:num>
  <w:num w:numId="38">
    <w:abstractNumId w:val="20"/>
  </w:num>
  <w:num w:numId="39">
    <w:abstractNumId w:val="32"/>
  </w:num>
  <w:num w:numId="40">
    <w:abstractNumId w:val="0"/>
  </w:num>
  <w:num w:numId="41">
    <w:abstractNumId w:val="14"/>
  </w:num>
  <w:num w:numId="4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390"/>
    <w:rsid w:val="00001D12"/>
    <w:rsid w:val="00002842"/>
    <w:rsid w:val="0000385B"/>
    <w:rsid w:val="000039CD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5581"/>
    <w:rsid w:val="00106150"/>
    <w:rsid w:val="0010769E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0B64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3937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34B9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1316"/>
    <w:rsid w:val="00272784"/>
    <w:rsid w:val="00272E73"/>
    <w:rsid w:val="00273D31"/>
    <w:rsid w:val="00273EE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C7E1D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02E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49CA"/>
    <w:rsid w:val="00305803"/>
    <w:rsid w:val="00306B4F"/>
    <w:rsid w:val="0030774C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459D"/>
    <w:rsid w:val="00325021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4EE7"/>
    <w:rsid w:val="00345008"/>
    <w:rsid w:val="00345264"/>
    <w:rsid w:val="003463B5"/>
    <w:rsid w:val="00347240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5EC9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3E3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71E4"/>
    <w:rsid w:val="0043031B"/>
    <w:rsid w:val="004312D4"/>
    <w:rsid w:val="00431A30"/>
    <w:rsid w:val="00432644"/>
    <w:rsid w:val="00434D50"/>
    <w:rsid w:val="004351C8"/>
    <w:rsid w:val="00435394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1BF5"/>
    <w:rsid w:val="00472686"/>
    <w:rsid w:val="00472CE8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2EBA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094E"/>
    <w:rsid w:val="00561209"/>
    <w:rsid w:val="00561687"/>
    <w:rsid w:val="00561C03"/>
    <w:rsid w:val="005631EC"/>
    <w:rsid w:val="00563F67"/>
    <w:rsid w:val="00564AC4"/>
    <w:rsid w:val="005657E5"/>
    <w:rsid w:val="00565997"/>
    <w:rsid w:val="00566A66"/>
    <w:rsid w:val="00567CCA"/>
    <w:rsid w:val="0057121E"/>
    <w:rsid w:val="005712DD"/>
    <w:rsid w:val="00572DAC"/>
    <w:rsid w:val="005730A8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68B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1A51"/>
    <w:rsid w:val="005A238B"/>
    <w:rsid w:val="005A29F2"/>
    <w:rsid w:val="005A2D81"/>
    <w:rsid w:val="005A3434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31F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60D0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508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56D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7F1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1A2"/>
    <w:rsid w:val="00731C46"/>
    <w:rsid w:val="00734562"/>
    <w:rsid w:val="00734AE9"/>
    <w:rsid w:val="00734B53"/>
    <w:rsid w:val="00734DB5"/>
    <w:rsid w:val="00736F54"/>
    <w:rsid w:val="00737642"/>
    <w:rsid w:val="00740DC9"/>
    <w:rsid w:val="007445FE"/>
    <w:rsid w:val="0074470A"/>
    <w:rsid w:val="00744FCE"/>
    <w:rsid w:val="00746291"/>
    <w:rsid w:val="00751418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0B0C"/>
    <w:rsid w:val="007721FB"/>
    <w:rsid w:val="007734D2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DF8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4D0"/>
    <w:rsid w:val="00825910"/>
    <w:rsid w:val="008273A1"/>
    <w:rsid w:val="00827C76"/>
    <w:rsid w:val="00827D36"/>
    <w:rsid w:val="008318AB"/>
    <w:rsid w:val="0083274A"/>
    <w:rsid w:val="008334BF"/>
    <w:rsid w:val="008339C8"/>
    <w:rsid w:val="0083475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4A0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14A6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05B4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870E7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253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1CD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136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37761"/>
    <w:rsid w:val="00A42794"/>
    <w:rsid w:val="00A42CF3"/>
    <w:rsid w:val="00A43593"/>
    <w:rsid w:val="00A438D9"/>
    <w:rsid w:val="00A43E9D"/>
    <w:rsid w:val="00A445BF"/>
    <w:rsid w:val="00A46B37"/>
    <w:rsid w:val="00A47F95"/>
    <w:rsid w:val="00A50A5A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17D"/>
    <w:rsid w:val="00A7456F"/>
    <w:rsid w:val="00A745B8"/>
    <w:rsid w:val="00A746AE"/>
    <w:rsid w:val="00A74961"/>
    <w:rsid w:val="00A74FA2"/>
    <w:rsid w:val="00A76310"/>
    <w:rsid w:val="00A77570"/>
    <w:rsid w:val="00A7757A"/>
    <w:rsid w:val="00A778F9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54F7"/>
    <w:rsid w:val="00B0697C"/>
    <w:rsid w:val="00B11284"/>
    <w:rsid w:val="00B115C7"/>
    <w:rsid w:val="00B124EF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12FA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3844"/>
    <w:rsid w:val="00B662DC"/>
    <w:rsid w:val="00B679F9"/>
    <w:rsid w:val="00B702BB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D756C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2D25"/>
    <w:rsid w:val="00C03BC6"/>
    <w:rsid w:val="00C04422"/>
    <w:rsid w:val="00C05535"/>
    <w:rsid w:val="00C05C7A"/>
    <w:rsid w:val="00C107BF"/>
    <w:rsid w:val="00C10B69"/>
    <w:rsid w:val="00C11AC1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1DA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6E8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4C0"/>
    <w:rsid w:val="00C7263C"/>
    <w:rsid w:val="00C73A8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0880"/>
    <w:rsid w:val="00CE1162"/>
    <w:rsid w:val="00CE4D96"/>
    <w:rsid w:val="00CE682B"/>
    <w:rsid w:val="00CE6965"/>
    <w:rsid w:val="00CE73D7"/>
    <w:rsid w:val="00CE7689"/>
    <w:rsid w:val="00CF0032"/>
    <w:rsid w:val="00CF2847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6E6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3CAB"/>
    <w:rsid w:val="00DA4AD1"/>
    <w:rsid w:val="00DA4F5F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15CBC"/>
    <w:rsid w:val="00E17359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F62"/>
    <w:rsid w:val="00E51626"/>
    <w:rsid w:val="00E52155"/>
    <w:rsid w:val="00E53978"/>
    <w:rsid w:val="00E55670"/>
    <w:rsid w:val="00E56245"/>
    <w:rsid w:val="00E57140"/>
    <w:rsid w:val="00E5773D"/>
    <w:rsid w:val="00E57CA8"/>
    <w:rsid w:val="00E60078"/>
    <w:rsid w:val="00E6112C"/>
    <w:rsid w:val="00E61C50"/>
    <w:rsid w:val="00E63645"/>
    <w:rsid w:val="00E64A98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1E1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725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3B3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4598"/>
    <w:rsid w:val="00F45049"/>
    <w:rsid w:val="00F4677B"/>
    <w:rsid w:val="00F469B6"/>
    <w:rsid w:val="00F477DC"/>
    <w:rsid w:val="00F518D9"/>
    <w:rsid w:val="00F51F96"/>
    <w:rsid w:val="00F53417"/>
    <w:rsid w:val="00F544E1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4952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2C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71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9A23CA-DCD0-4A3C-9C37-C5518F53F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2022-10-18T06:06:00Z</dcterms:created>
  <dcterms:modified xsi:type="dcterms:W3CDTF">2022-10-18T06:06:00Z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